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77CA4336" w:rsidR="0007544A" w:rsidRPr="000271B6" w:rsidRDefault="0007544A" w:rsidP="0007544A">
      <w:pPr>
        <w:pStyle w:val="CH"/>
      </w:pPr>
      <w:bookmarkStart w:id="0" w:name="historyclause"/>
      <w:r w:rsidRPr="000271B6">
        <w:t>3GPP RAN WG4 Meeting #</w:t>
      </w:r>
      <w:r w:rsidR="006F2C60">
        <w:t>10</w:t>
      </w:r>
      <w:r w:rsidR="00BC1ED0">
        <w:t>8</w:t>
      </w:r>
      <w:r w:rsidR="008D64BB">
        <w:t>bis</w:t>
      </w:r>
      <w:r w:rsidRPr="000271B6">
        <w:tab/>
      </w:r>
      <w:r w:rsidRPr="000271B6">
        <w:tab/>
      </w:r>
      <w:r w:rsidR="008D64BB" w:rsidRPr="008D64BB">
        <w:rPr>
          <w:color w:val="000000"/>
          <w:sz w:val="18"/>
          <w:szCs w:val="18"/>
          <w:lang w:eastAsia="en-GB"/>
        </w:rPr>
        <w:t>R4-2315381</w:t>
      </w:r>
    </w:p>
    <w:p w14:paraId="29F05E0E" w14:textId="59A9FC35" w:rsidR="0007544A" w:rsidRPr="000271B6" w:rsidRDefault="008D64BB" w:rsidP="0007544A">
      <w:pPr>
        <w:pStyle w:val="CH"/>
        <w:tabs>
          <w:tab w:val="clear" w:pos="7920"/>
        </w:tabs>
        <w:rPr>
          <w:b w:val="0"/>
        </w:rPr>
      </w:pPr>
      <w:r>
        <w:t>Xiamen</w:t>
      </w:r>
      <w:r w:rsidR="00C444F2">
        <w:t xml:space="preserve">, </w:t>
      </w:r>
      <w:r>
        <w:t>China</w:t>
      </w:r>
      <w:r w:rsidR="006F2C60">
        <w:t xml:space="preserve">, </w:t>
      </w:r>
      <w:r>
        <w:t>October</w:t>
      </w:r>
      <w:r w:rsidR="00BC1ED0">
        <w:t xml:space="preserve"> </w:t>
      </w:r>
      <w:r>
        <w:t>9-13</w:t>
      </w:r>
      <w:r w:rsidR="006F2C60">
        <w:t>,</w:t>
      </w:r>
      <w:r w:rsidR="0007544A" w:rsidRPr="000271B6">
        <w:t xml:space="preserve"> 202</w:t>
      </w:r>
      <w:r w:rsidR="00603BD9">
        <w:t>3</w:t>
      </w:r>
      <w:r w:rsidR="0007544A" w:rsidRPr="000271B6">
        <w:tab/>
      </w:r>
    </w:p>
    <w:p w14:paraId="5453356A" w14:textId="77777777" w:rsidR="00637CE3" w:rsidRDefault="00637CE3" w:rsidP="00637CE3">
      <w:pPr>
        <w:tabs>
          <w:tab w:val="left" w:pos="2160"/>
        </w:tabs>
        <w:rPr>
          <w:rFonts w:ascii="Arial" w:hAnsi="Arial" w:cs="Arial"/>
          <w:b/>
        </w:rPr>
      </w:pPr>
    </w:p>
    <w:p w14:paraId="1734F602" w14:textId="3F96A202" w:rsidR="00637CE3" w:rsidRPr="0008103A" w:rsidRDefault="00637CE3" w:rsidP="00637CE3">
      <w:pPr>
        <w:pStyle w:val="CH"/>
        <w:rPr>
          <w:b w:val="0"/>
        </w:rPr>
      </w:pPr>
      <w:r w:rsidRPr="0008103A">
        <w:t>Agenda item:</w:t>
      </w:r>
      <w:r>
        <w:tab/>
      </w:r>
      <w:r w:rsidR="00B81A47">
        <w:t>5</w:t>
      </w:r>
      <w:r w:rsidR="0048151B" w:rsidRPr="0048151B">
        <w:t>.1</w:t>
      </w:r>
      <w:r w:rsidR="00BC1ED0">
        <w:t>5</w:t>
      </w:r>
      <w:r w:rsidR="0048151B" w:rsidRPr="0048151B">
        <w:t>.2.1</w:t>
      </w:r>
    </w:p>
    <w:p w14:paraId="65CE5DAD" w14:textId="4DABA29B" w:rsidR="00637CE3" w:rsidRPr="0008103A" w:rsidRDefault="00637CE3" w:rsidP="00637CE3">
      <w:pPr>
        <w:pStyle w:val="CH"/>
        <w:rPr>
          <w:b w:val="0"/>
        </w:rPr>
      </w:pPr>
      <w:r>
        <w:t>Source:</w:t>
      </w:r>
      <w:r>
        <w:tab/>
        <w:t>Apple</w:t>
      </w:r>
    </w:p>
    <w:p w14:paraId="38ECA378" w14:textId="220EBFC3" w:rsidR="00637CE3" w:rsidRDefault="00637CE3" w:rsidP="00637CE3">
      <w:pPr>
        <w:pStyle w:val="CH"/>
        <w:ind w:left="2268" w:hanging="2268"/>
      </w:pPr>
      <w:r w:rsidRPr="0008103A">
        <w:t>Title:</w:t>
      </w:r>
      <w:r w:rsidRPr="0008103A">
        <w:tab/>
      </w:r>
      <w:r w:rsidR="005451C5" w:rsidRPr="005451C5">
        <w:t>TP to TR38.870 on MIMO radiated output power metric</w:t>
      </w:r>
    </w:p>
    <w:p w14:paraId="4C0EA501" w14:textId="6A2E053A" w:rsidR="0007544A" w:rsidRDefault="0007544A" w:rsidP="0007544A">
      <w:pPr>
        <w:pStyle w:val="CH"/>
      </w:pPr>
      <w:r>
        <w:t>Work Item:</w:t>
      </w:r>
      <w:r>
        <w:tab/>
      </w:r>
      <w:r w:rsidR="0084409C" w:rsidRPr="0084409C">
        <w:t>NR_FR1_TRP_TRS_enh-Core</w:t>
      </w:r>
    </w:p>
    <w:p w14:paraId="57D03F91" w14:textId="72389A0C" w:rsidR="00637CE3" w:rsidRDefault="00637CE3" w:rsidP="00637CE3">
      <w:pPr>
        <w:pStyle w:val="CH"/>
      </w:pPr>
      <w:r>
        <w:t>Document for:</w:t>
      </w:r>
      <w:r>
        <w:tab/>
      </w:r>
      <w:r w:rsidR="004E13CF">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8AE7B72" w14:textId="46DEDBB7" w:rsidR="00D70DC5" w:rsidRDefault="006A1483" w:rsidP="00D70DC5">
      <w:r>
        <w:t xml:space="preserve">The Rel-18 work item on the enhancement of TRP/TRS methodologies and requirements for FR1 includes the following objectives related to TRP of 2Tx UEs </w:t>
      </w:r>
      <w:r>
        <w:fldChar w:fldCharType="begin"/>
      </w:r>
      <w:r>
        <w:instrText xml:space="preserve"> REF _Ref125442388 \r \h </w:instrText>
      </w:r>
      <w:r>
        <w:fldChar w:fldCharType="separate"/>
      </w:r>
      <w:r w:rsidR="002279E9">
        <w:t>[1]</w:t>
      </w:r>
      <w:r>
        <w:fldChar w:fldCharType="end"/>
      </w:r>
      <w:r>
        <w:t>:</w:t>
      </w:r>
    </w:p>
    <w:p w14:paraId="40BF0826" w14:textId="3B1E1D4B" w:rsidR="004A7E47" w:rsidRDefault="004A7E47" w:rsidP="00786D2D"/>
    <w:tbl>
      <w:tblPr>
        <w:tblStyle w:val="TableGrid"/>
        <w:tblW w:w="0" w:type="auto"/>
        <w:tblLook w:val="04A0" w:firstRow="1" w:lastRow="0" w:firstColumn="1" w:lastColumn="0" w:noHBand="0" w:noVBand="1"/>
      </w:tblPr>
      <w:tblGrid>
        <w:gridCol w:w="9631"/>
      </w:tblGrid>
      <w:tr w:rsidR="006A1483" w14:paraId="363DCCC9" w14:textId="77777777" w:rsidTr="006A1483">
        <w:tc>
          <w:tcPr>
            <w:tcW w:w="9631" w:type="dxa"/>
          </w:tcPr>
          <w:p w14:paraId="7BE60100" w14:textId="77777777" w:rsidR="006A1483" w:rsidRPr="0056092D" w:rsidRDefault="006A1483" w:rsidP="006A1483">
            <w:pPr>
              <w:numPr>
                <w:ilvl w:val="0"/>
                <w:numId w:val="28"/>
              </w:numPr>
              <w:overflowPunct w:val="0"/>
              <w:autoSpaceDE w:val="0"/>
              <w:autoSpaceDN w:val="0"/>
              <w:adjustRightInd w:val="0"/>
              <w:spacing w:after="180"/>
              <w:textAlignment w:val="baseline"/>
              <w:rPr>
                <w:rFonts w:eastAsia="Calibri"/>
                <w:sz w:val="16"/>
                <w:szCs w:val="16"/>
              </w:rPr>
            </w:pPr>
            <w:r w:rsidRPr="0056092D">
              <w:rPr>
                <w:rFonts w:eastAsia="Calibri"/>
                <w:sz w:val="16"/>
                <w:szCs w:val="16"/>
              </w:rPr>
              <w:t xml:space="preserve">Enhancements of TRP TRS test methodology </w:t>
            </w:r>
          </w:p>
          <w:p w14:paraId="41C14FDE" w14:textId="77777777" w:rsidR="006A1483" w:rsidRPr="0056092D" w:rsidRDefault="006A1483" w:rsidP="006A1483">
            <w:pPr>
              <w:numPr>
                <w:ilvl w:val="1"/>
                <w:numId w:val="27"/>
              </w:numPr>
              <w:overflowPunct w:val="0"/>
              <w:autoSpaceDE w:val="0"/>
              <w:autoSpaceDN w:val="0"/>
              <w:adjustRightInd w:val="0"/>
              <w:spacing w:after="120"/>
              <w:textAlignment w:val="baseline"/>
              <w:rPr>
                <w:sz w:val="16"/>
                <w:szCs w:val="16"/>
                <w:lang w:eastAsia="zh-TW"/>
              </w:rPr>
            </w:pPr>
            <w:r w:rsidRPr="0056092D">
              <w:rPr>
                <w:sz w:val="16"/>
                <w:szCs w:val="16"/>
                <w:lang w:eastAsia="zh-TW"/>
              </w:rPr>
              <w:t xml:space="preserve">Specify necessary enhancement of the </w:t>
            </w:r>
            <w:proofErr w:type="gramStart"/>
            <w:r w:rsidRPr="0056092D">
              <w:rPr>
                <w:sz w:val="16"/>
                <w:szCs w:val="16"/>
                <w:lang w:eastAsia="zh-TW"/>
              </w:rPr>
              <w:t>anechoic-chamber</w:t>
            </w:r>
            <w:proofErr w:type="gramEnd"/>
            <w:r w:rsidRPr="0056092D">
              <w:rPr>
                <w:sz w:val="16"/>
                <w:szCs w:val="16"/>
                <w:lang w:eastAsia="zh-TW"/>
              </w:rPr>
              <w:t xml:space="preserve"> based test methodology (i.e. reference test methodology) to support (test methodology defined in TR 38.834 is the baseline):</w:t>
            </w:r>
          </w:p>
          <w:p w14:paraId="3021BCA9" w14:textId="77777777" w:rsidR="006A1483" w:rsidRPr="0056092D" w:rsidRDefault="006A1483" w:rsidP="006A1483">
            <w:pPr>
              <w:numPr>
                <w:ilvl w:val="2"/>
                <w:numId w:val="29"/>
              </w:numPr>
              <w:overflowPunct w:val="0"/>
              <w:autoSpaceDE w:val="0"/>
              <w:autoSpaceDN w:val="0"/>
              <w:adjustRightInd w:val="0"/>
              <w:spacing w:after="120"/>
              <w:textAlignment w:val="baseline"/>
              <w:rPr>
                <w:sz w:val="16"/>
                <w:szCs w:val="16"/>
                <w:lang w:eastAsia="zh-TW"/>
              </w:rPr>
            </w:pPr>
            <w:r w:rsidRPr="0056092D">
              <w:rPr>
                <w:sz w:val="16"/>
                <w:szCs w:val="16"/>
                <w:lang w:eastAsia="zh-TW"/>
              </w:rPr>
              <w:t>UE with NR 2Tx configuration</w:t>
            </w:r>
          </w:p>
          <w:p w14:paraId="194F5E0A" w14:textId="77777777" w:rsidR="006A1483" w:rsidRPr="0056092D" w:rsidRDefault="006A1483" w:rsidP="006A1483">
            <w:pPr>
              <w:numPr>
                <w:ilvl w:val="3"/>
                <w:numId w:val="30"/>
              </w:numPr>
              <w:overflowPunct w:val="0"/>
              <w:autoSpaceDE w:val="0"/>
              <w:autoSpaceDN w:val="0"/>
              <w:adjustRightInd w:val="0"/>
              <w:spacing w:after="120"/>
              <w:textAlignment w:val="baseline"/>
              <w:rPr>
                <w:sz w:val="16"/>
                <w:szCs w:val="16"/>
                <w:lang w:eastAsia="zh-TW"/>
              </w:rPr>
            </w:pPr>
            <w:bookmarkStart w:id="1" w:name="_Hlk95478656"/>
            <w:r w:rsidRPr="0056092D">
              <w:rPr>
                <w:sz w:val="16"/>
                <w:szCs w:val="16"/>
                <w:lang w:eastAsia="zh-TW"/>
              </w:rPr>
              <w:t xml:space="preserve">Case 1: </w:t>
            </w:r>
            <w:proofErr w:type="spellStart"/>
            <w:r w:rsidRPr="0056092D">
              <w:rPr>
                <w:sz w:val="16"/>
                <w:szCs w:val="16"/>
                <w:lang w:eastAsia="zh-TW"/>
              </w:rPr>
              <w:t>TxD</w:t>
            </w:r>
            <w:proofErr w:type="spellEnd"/>
            <w:r w:rsidRPr="0056092D">
              <w:rPr>
                <w:sz w:val="16"/>
                <w:szCs w:val="16"/>
                <w:lang w:eastAsia="zh-TW"/>
              </w:rPr>
              <w:t xml:space="preserve"> (i.e., </w:t>
            </w:r>
            <w:proofErr w:type="spellStart"/>
            <w:r w:rsidRPr="0056092D">
              <w:rPr>
                <w:sz w:val="16"/>
                <w:szCs w:val="16"/>
                <w:lang w:eastAsia="zh-TW"/>
              </w:rPr>
              <w:t>TxD</w:t>
            </w:r>
            <w:proofErr w:type="spellEnd"/>
            <w:r w:rsidRPr="0056092D">
              <w:rPr>
                <w:sz w:val="16"/>
                <w:szCs w:val="16"/>
                <w:lang w:eastAsia="zh-TW"/>
              </w:rPr>
              <w:t xml:space="preserve"> capability supported)</w:t>
            </w:r>
          </w:p>
          <w:p w14:paraId="14D7536B" w14:textId="77777777" w:rsidR="006A1483" w:rsidRPr="0056092D" w:rsidRDefault="006A1483" w:rsidP="006A1483">
            <w:pPr>
              <w:numPr>
                <w:ilvl w:val="3"/>
                <w:numId w:val="30"/>
              </w:numPr>
              <w:overflowPunct w:val="0"/>
              <w:autoSpaceDE w:val="0"/>
              <w:autoSpaceDN w:val="0"/>
              <w:adjustRightInd w:val="0"/>
              <w:spacing w:after="120"/>
              <w:textAlignment w:val="baseline"/>
              <w:rPr>
                <w:sz w:val="16"/>
                <w:szCs w:val="16"/>
                <w:lang w:eastAsia="zh-TW"/>
              </w:rPr>
            </w:pPr>
            <w:r w:rsidRPr="0056092D">
              <w:rPr>
                <w:sz w:val="16"/>
                <w:szCs w:val="16"/>
                <w:lang w:eastAsia="zh-TW"/>
              </w:rPr>
              <w:t>Case 2: single layer UL-MIMO (i.e., codebook-based capability supported)</w:t>
            </w:r>
          </w:p>
          <w:p w14:paraId="23A7E2AD" w14:textId="77777777" w:rsidR="006A1483" w:rsidRPr="0056092D" w:rsidRDefault="006A1483" w:rsidP="006A1483">
            <w:pPr>
              <w:numPr>
                <w:ilvl w:val="4"/>
                <w:numId w:val="31"/>
              </w:numPr>
              <w:overflowPunct w:val="0"/>
              <w:autoSpaceDE w:val="0"/>
              <w:autoSpaceDN w:val="0"/>
              <w:adjustRightInd w:val="0"/>
              <w:spacing w:after="120"/>
              <w:textAlignment w:val="baseline"/>
              <w:rPr>
                <w:sz w:val="16"/>
                <w:szCs w:val="16"/>
                <w:lang w:eastAsia="zh-TW"/>
              </w:rPr>
            </w:pPr>
            <w:r w:rsidRPr="0056092D">
              <w:rPr>
                <w:sz w:val="16"/>
                <w:szCs w:val="16"/>
                <w:lang w:eastAsia="zh-TW"/>
              </w:rPr>
              <w:t>Study proper configuration from UE implementation and test system feasibility perspective</w:t>
            </w:r>
          </w:p>
          <w:p w14:paraId="56B699F9" w14:textId="05B07540" w:rsidR="006A1483" w:rsidRPr="00587D7C" w:rsidRDefault="006A1483" w:rsidP="00587D7C">
            <w:pPr>
              <w:numPr>
                <w:ilvl w:val="3"/>
                <w:numId w:val="30"/>
              </w:numPr>
              <w:overflowPunct w:val="0"/>
              <w:autoSpaceDE w:val="0"/>
              <w:autoSpaceDN w:val="0"/>
              <w:adjustRightInd w:val="0"/>
              <w:spacing w:after="120"/>
              <w:textAlignment w:val="baseline"/>
              <w:rPr>
                <w:sz w:val="16"/>
                <w:szCs w:val="16"/>
                <w:lang w:eastAsia="zh-TW"/>
              </w:rPr>
            </w:pPr>
            <w:r w:rsidRPr="0056092D">
              <w:rPr>
                <w:sz w:val="16"/>
                <w:szCs w:val="16"/>
                <w:lang w:eastAsia="zh-TW"/>
              </w:rPr>
              <w:t>Define test case applicability for case 1 and case 2</w:t>
            </w:r>
            <w:bookmarkEnd w:id="1"/>
          </w:p>
        </w:tc>
      </w:tr>
    </w:tbl>
    <w:p w14:paraId="61A7B018" w14:textId="613006DE" w:rsidR="009B0425" w:rsidRDefault="009B0425" w:rsidP="00786D2D"/>
    <w:p w14:paraId="18CD4F51" w14:textId="07258B50" w:rsidR="00FD36C1" w:rsidRDefault="00BA7D7E" w:rsidP="0062595A">
      <w:r>
        <w:t xml:space="preserve">RAN4 has devoted a considerable amount of time to discuss the radiated output power test methodology for UL MIMO capable devices.  </w:t>
      </w:r>
      <w:r w:rsidR="00D83B86">
        <w:t xml:space="preserve">RAN4 #105 </w:t>
      </w:r>
      <w:r w:rsidR="0048151B">
        <w:t>made preliminary agreements</w:t>
      </w:r>
      <w:r w:rsidR="00076911">
        <w:t xml:space="preserve"> in</w:t>
      </w:r>
      <w:r w:rsidR="00D83B86">
        <w:t xml:space="preserve"> </w:t>
      </w:r>
      <w:r w:rsidR="00D83B86">
        <w:fldChar w:fldCharType="begin"/>
      </w:r>
      <w:r w:rsidR="00D83B86">
        <w:instrText xml:space="preserve"> REF _Ref125443294 \r \h </w:instrText>
      </w:r>
      <w:r w:rsidR="00D83B86">
        <w:fldChar w:fldCharType="separate"/>
      </w:r>
      <w:r w:rsidR="002279E9">
        <w:t>[2]</w:t>
      </w:r>
      <w:r w:rsidR="00D83B86">
        <w:fldChar w:fldCharType="end"/>
      </w:r>
      <w:r>
        <w:t xml:space="preserve">.  </w:t>
      </w:r>
      <w:r w:rsidR="00F066AD">
        <w:t>During RAN4 #106 the contributions in</w:t>
      </w:r>
      <w:r w:rsidR="00ED0A0B">
        <w:t xml:space="preserve"> [3-7]</w:t>
      </w:r>
      <w:r w:rsidR="00F066AD">
        <w:t xml:space="preserve"> were discussed and resulted in the agreement in </w:t>
      </w:r>
      <w:r w:rsidR="00F066AD">
        <w:fldChar w:fldCharType="begin"/>
      </w:r>
      <w:r w:rsidR="00F066AD">
        <w:instrText xml:space="preserve"> REF _Ref132007876 \r \h </w:instrText>
      </w:r>
      <w:r w:rsidR="00F066AD">
        <w:fldChar w:fldCharType="separate"/>
      </w:r>
      <w:r w:rsidR="002279E9">
        <w:t>[8]</w:t>
      </w:r>
      <w:r w:rsidR="00F066AD">
        <w:fldChar w:fldCharType="end"/>
      </w:r>
      <w:r w:rsidR="005451C5">
        <w:t xml:space="preserve">.  </w:t>
      </w:r>
      <w:r w:rsidR="00F066AD">
        <w:t>During the RAN4 #106bis meeting contributions</w:t>
      </w:r>
      <w:r w:rsidR="00ED0A0B">
        <w:t xml:space="preserve"> [9-14]</w:t>
      </w:r>
      <w:r w:rsidR="00F066AD">
        <w:t xml:space="preserve"> were discussed, with the agreement captured in the WF </w:t>
      </w:r>
      <w:r w:rsidR="00F066AD">
        <w:fldChar w:fldCharType="begin"/>
      </w:r>
      <w:r w:rsidR="00F066AD">
        <w:instrText xml:space="preserve"> REF _Ref134618861 \r \h </w:instrText>
      </w:r>
      <w:r w:rsidR="00F066AD">
        <w:fldChar w:fldCharType="separate"/>
      </w:r>
      <w:r w:rsidR="002279E9">
        <w:t>[15]</w:t>
      </w:r>
      <w:r w:rsidR="00F066AD">
        <w:fldChar w:fldCharType="end"/>
      </w:r>
      <w:r w:rsidR="005451C5">
        <w:t xml:space="preserve">.  </w:t>
      </w:r>
      <w:r w:rsidR="00ED0A0B">
        <w:t xml:space="preserve">During the RAN4 #107 meeting contributions [16 </w:t>
      </w:r>
      <w:r w:rsidR="005608D6">
        <w:t>-</w:t>
      </w:r>
      <w:r w:rsidR="00ED0A0B">
        <w:t xml:space="preserve"> 24]</w:t>
      </w:r>
      <w:r w:rsidR="005608D6">
        <w:t xml:space="preserve"> were discussed, with the agreement</w:t>
      </w:r>
      <w:r w:rsidR="005451C5">
        <w:t xml:space="preserve"> in</w:t>
      </w:r>
      <w:r w:rsidR="005608D6">
        <w:t xml:space="preserve"> </w:t>
      </w:r>
      <w:r w:rsidR="005608D6">
        <w:fldChar w:fldCharType="begin"/>
      </w:r>
      <w:r w:rsidR="005608D6">
        <w:instrText xml:space="preserve"> REF _Ref142310097 \r \h </w:instrText>
      </w:r>
      <w:r w:rsidR="005608D6">
        <w:fldChar w:fldCharType="separate"/>
      </w:r>
      <w:r w:rsidR="002279E9">
        <w:t>[25]</w:t>
      </w:r>
      <w:r w:rsidR="005608D6">
        <w:fldChar w:fldCharType="end"/>
      </w:r>
      <w:r w:rsidR="005451C5">
        <w:t xml:space="preserve">.  </w:t>
      </w:r>
      <w:r w:rsidR="00B71545">
        <w:t xml:space="preserve">During the RAN4 #108 a text proposal with the metric definition was discussed (but not approved) </w:t>
      </w:r>
      <w:r w:rsidR="00B71545">
        <w:fldChar w:fldCharType="begin"/>
      </w:r>
      <w:r w:rsidR="00B71545">
        <w:instrText xml:space="preserve"> REF _Ref146707055 \r \h </w:instrText>
      </w:r>
      <w:r w:rsidR="00B71545">
        <w:fldChar w:fldCharType="separate"/>
      </w:r>
      <w:r w:rsidR="00B71545">
        <w:t>[26]</w:t>
      </w:r>
      <w:r w:rsidR="00B71545">
        <w:fldChar w:fldCharType="end"/>
      </w:r>
      <w:r w:rsidR="00B71545">
        <w:t xml:space="preserve">, with an overall compromise on the handling of TRP for UL MIMO captured in the approved WF </w:t>
      </w:r>
      <w:r w:rsidR="00B71545">
        <w:fldChar w:fldCharType="begin"/>
      </w:r>
      <w:r w:rsidR="00B71545">
        <w:instrText xml:space="preserve"> REF _Ref146707078 \r \h </w:instrText>
      </w:r>
      <w:r w:rsidR="00B71545">
        <w:fldChar w:fldCharType="separate"/>
      </w:r>
      <w:r w:rsidR="00B71545">
        <w:t>[27]</w:t>
      </w:r>
      <w:r w:rsidR="00B71545">
        <w:fldChar w:fldCharType="end"/>
      </w:r>
      <w:r w:rsidR="00B71545">
        <w:t xml:space="preserve">.  </w:t>
      </w:r>
      <w:r w:rsidR="005451C5">
        <w:t>Based on the discussion so far, this</w:t>
      </w:r>
      <w:r w:rsidR="00000C0F">
        <w:t xml:space="preserve"> contribution provides </w:t>
      </w:r>
      <w:r w:rsidR="005451C5">
        <w:t xml:space="preserve">a text proposal to TR38.870 to capture the definition of the </w:t>
      </w:r>
      <w:r w:rsidR="001E1541">
        <w:t xml:space="preserve">radiated output power metric for </w:t>
      </w:r>
      <w:r w:rsidR="005451C5">
        <w:t>UL MIMO</w:t>
      </w:r>
      <w:r w:rsidR="001E1541">
        <w:t>.</w:t>
      </w:r>
    </w:p>
    <w:p w14:paraId="5794D991" w14:textId="74A9ECDC" w:rsidR="00617EE1" w:rsidRPr="003E244D" w:rsidRDefault="00617EE1" w:rsidP="00617EE1">
      <w:pPr>
        <w:pStyle w:val="Heading1"/>
        <w:rPr>
          <w:lang w:val="en-US"/>
        </w:rPr>
      </w:pPr>
      <w:r>
        <w:rPr>
          <w:lang w:val="en-US"/>
        </w:rPr>
        <w:t>2</w:t>
      </w:r>
      <w:r w:rsidRPr="003E244D">
        <w:rPr>
          <w:lang w:val="en-US"/>
        </w:rPr>
        <w:tab/>
      </w:r>
      <w:r w:rsidR="00FD36C1">
        <w:rPr>
          <w:lang w:val="en-US"/>
        </w:rPr>
        <w:t>Text proposal</w:t>
      </w:r>
      <w:r w:rsidRPr="003E244D">
        <w:rPr>
          <w:lang w:val="en-US"/>
        </w:rPr>
        <w:t xml:space="preserve"> </w:t>
      </w:r>
    </w:p>
    <w:p w14:paraId="60799F60" w14:textId="00D1A4ED" w:rsidR="00FD36C1" w:rsidRPr="00FD36C1" w:rsidRDefault="00FD36C1" w:rsidP="006B7323">
      <w:pPr>
        <w:rPr>
          <w:color w:val="FF0000"/>
        </w:rPr>
      </w:pPr>
      <w:r w:rsidRPr="00FD36C1">
        <w:rPr>
          <w:color w:val="FF0000"/>
        </w:rPr>
        <w:t>&lt;&lt; start of change &gt;&gt;</w:t>
      </w:r>
    </w:p>
    <w:p w14:paraId="3014D304" w14:textId="77777777" w:rsidR="00FD36C1" w:rsidRPr="004D3578" w:rsidRDefault="00FD36C1" w:rsidP="00FD36C1">
      <w:pPr>
        <w:pStyle w:val="Heading1"/>
      </w:pPr>
      <w:r>
        <w:t>5</w:t>
      </w:r>
      <w:r w:rsidRPr="004D3578">
        <w:tab/>
      </w:r>
      <w:r w:rsidRPr="005A746E">
        <w:t xml:space="preserve">Performance metrics </w:t>
      </w:r>
    </w:p>
    <w:p w14:paraId="29F00850" w14:textId="77777777" w:rsidR="00FD36C1" w:rsidRPr="004D3578" w:rsidRDefault="00FD36C1" w:rsidP="00FD36C1">
      <w:pPr>
        <w:pStyle w:val="Heading2"/>
      </w:pPr>
      <w:bookmarkStart w:id="2" w:name="_Toc136355428"/>
      <w:r>
        <w:t>5</w:t>
      </w:r>
      <w:r w:rsidRPr="004D3578">
        <w:t>.1</w:t>
      </w:r>
      <w:r w:rsidRPr="004D3578">
        <w:tab/>
      </w:r>
      <w:r w:rsidRPr="00CD0211">
        <w:t>Definition of the Total Radiated Power (TRP)</w:t>
      </w:r>
      <w:bookmarkEnd w:id="2"/>
    </w:p>
    <w:p w14:paraId="787B9FF4" w14:textId="77777777" w:rsidR="00FD36C1" w:rsidRDefault="00FD36C1" w:rsidP="00FD36C1">
      <w:pPr>
        <w:pStyle w:val="Guidance"/>
      </w:pPr>
    </w:p>
    <w:p w14:paraId="39B44B01" w14:textId="77777777" w:rsidR="00FD36C1" w:rsidRPr="008E4C84" w:rsidRDefault="00FD36C1" w:rsidP="00FD36C1">
      <w:pPr>
        <w:pStyle w:val="Heading3"/>
      </w:pPr>
      <w:bookmarkStart w:id="3" w:name="_Toc136355429"/>
      <w:r>
        <w:t>5</w:t>
      </w:r>
      <w:r w:rsidRPr="008E4C84">
        <w:t>.</w:t>
      </w:r>
      <w:r>
        <w:t>1</w:t>
      </w:r>
      <w:r w:rsidRPr="008E4C84">
        <w:t>.</w:t>
      </w:r>
      <w:r>
        <w:t>1</w:t>
      </w:r>
      <w:r w:rsidRPr="008E4C84">
        <w:tab/>
      </w:r>
      <w:r w:rsidRPr="003C38D6">
        <w:t>Definition of the Total Radiated Power (TRP)</w:t>
      </w:r>
      <w:r>
        <w:t xml:space="preserve"> for AC</w:t>
      </w:r>
      <w:bookmarkEnd w:id="3"/>
      <w:r w:rsidRPr="008E4C84">
        <w:t xml:space="preserve">  </w:t>
      </w:r>
    </w:p>
    <w:p w14:paraId="54AE267A" w14:textId="77777777" w:rsidR="00FD36C1" w:rsidRPr="007E2D38" w:rsidRDefault="00FD36C1" w:rsidP="00FD36C1">
      <w:pPr>
        <w:rPr>
          <w:iCs/>
          <w:lang w:eastAsia="zh-CN"/>
        </w:rPr>
      </w:pPr>
      <w:r w:rsidRPr="003C38D6">
        <w:rPr>
          <w:iCs/>
          <w:lang w:eastAsia="zh-CN"/>
        </w:rPr>
        <w:t xml:space="preserve">Transmitter power </w:t>
      </w:r>
      <w:r w:rsidRPr="003C38D6">
        <w:rPr>
          <w:rFonts w:hint="eastAsia"/>
          <w:iCs/>
          <w:lang w:eastAsia="zh-CN"/>
        </w:rPr>
        <w:t>measure</w:t>
      </w:r>
      <w:r w:rsidRPr="00E47B24">
        <w:rPr>
          <w:iCs/>
          <w:lang w:eastAsia="zh-CN"/>
        </w:rPr>
        <w:t>ments shall be performed using the Total Radiated Power (TRP) as the measurement metric.</w:t>
      </w:r>
      <w:r>
        <w:rPr>
          <w:iCs/>
          <w:lang w:eastAsia="zh-CN"/>
        </w:rPr>
        <w:t xml:space="preserve"> </w:t>
      </w:r>
      <w:r w:rsidRPr="007E2D38">
        <w:rPr>
          <w:iCs/>
          <w:lang w:eastAsia="zh-CN"/>
        </w:rPr>
        <w:t>This clause define</w:t>
      </w:r>
      <w:r>
        <w:rPr>
          <w:iCs/>
          <w:lang w:eastAsia="zh-CN"/>
        </w:rPr>
        <w:t>s</w:t>
      </w:r>
      <w:r w:rsidRPr="007E2D38">
        <w:rPr>
          <w:iCs/>
          <w:lang w:eastAsia="zh-CN"/>
        </w:rPr>
        <w:t xml:space="preserve"> the definition of TRP</w:t>
      </w:r>
      <w:r>
        <w:rPr>
          <w:iCs/>
          <w:lang w:eastAsia="zh-CN"/>
        </w:rPr>
        <w:t xml:space="preserve"> value of NR FR1 DUT</w:t>
      </w:r>
      <w:r w:rsidRPr="007E2D38">
        <w:rPr>
          <w:iCs/>
          <w:lang w:eastAsia="zh-CN"/>
        </w:rPr>
        <w:t xml:space="preserve"> for Anechoic Chamber (AC) method.</w:t>
      </w:r>
      <w:r>
        <w:rPr>
          <w:i/>
          <w:iCs/>
          <w:lang w:eastAsia="zh-CN"/>
        </w:rPr>
        <w:t xml:space="preserve"> </w:t>
      </w:r>
    </w:p>
    <w:p w14:paraId="3806EA3E" w14:textId="77777777" w:rsidR="00FD36C1" w:rsidRDefault="00FD36C1" w:rsidP="00FD36C1">
      <w:pPr>
        <w:pStyle w:val="Guidance"/>
      </w:pPr>
      <w:r w:rsidRPr="000634BA">
        <w:rPr>
          <w:rFonts w:hint="eastAsia"/>
          <w:i w:val="0"/>
          <w:iCs/>
          <w:color w:val="auto"/>
          <w:lang w:eastAsia="zh-CN"/>
        </w:rPr>
        <w:t>T</w:t>
      </w:r>
      <w:r w:rsidRPr="000634BA">
        <w:rPr>
          <w:i w:val="0"/>
          <w:iCs/>
          <w:color w:val="auto"/>
          <w:lang w:eastAsia="zh-CN"/>
        </w:rPr>
        <w:t>he TRP with Anechoic Chamber method is defined as:</w:t>
      </w:r>
    </w:p>
    <w:p w14:paraId="7C5510C8" w14:textId="77777777" w:rsidR="00FD36C1" w:rsidRPr="001D7032" w:rsidRDefault="00FD36C1" w:rsidP="00FD36C1">
      <w:pPr>
        <w:pStyle w:val="EQ"/>
        <w:jc w:val="right"/>
        <w:rPr>
          <w:lang w:eastAsia="zh-CN"/>
        </w:rPr>
      </w:pPr>
      <w:bookmarkStart w:id="4" w:name="OLE_LINK5"/>
      <w:bookmarkStart w:id="5"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r w:rsidRPr="001D7032">
        <w:tab/>
        <w:t>(5.1)</w:t>
      </w:r>
      <w:bookmarkEnd w:id="4"/>
      <w:bookmarkEnd w:id="5"/>
    </w:p>
    <w:p w14:paraId="6671B4B3" w14:textId="77777777" w:rsidR="00FD36C1" w:rsidRPr="001D7032" w:rsidRDefault="00FD36C1" w:rsidP="00FD36C1">
      <w:pPr>
        <w:rPr>
          <w:noProof/>
          <w:lang w:eastAsia="zh-CN"/>
        </w:rPr>
      </w:pPr>
      <w:r w:rsidRPr="001D7032">
        <w:rPr>
          <w:rFonts w:hint="eastAsia"/>
          <w:noProof/>
          <w:lang w:eastAsia="zh-CN"/>
        </w:rPr>
        <w:t>W</w:t>
      </w:r>
      <w:r w:rsidRPr="001D7032">
        <w:rPr>
          <w:noProof/>
          <w:lang w:eastAsia="zh-CN"/>
        </w:rPr>
        <w:t>here the effective isotropic radiated power (EIRP) is defined as</w:t>
      </w:r>
    </w:p>
    <w:p w14:paraId="332E3462" w14:textId="77777777" w:rsidR="00FD36C1" w:rsidRPr="001D7032" w:rsidRDefault="00FD36C1" w:rsidP="00FD36C1">
      <w:pPr>
        <w:pStyle w:val="EQ"/>
        <w:jc w:val="right"/>
        <w:rPr>
          <w:lang w:eastAsia="zh-CN"/>
        </w:rPr>
      </w:pPr>
      <w:r>
        <w:rPr>
          <w:lang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hint="eastAsia"/>
                <w:lang w:eastAsia="zh-CN"/>
              </w:rPr>
              <m:t>P</m:t>
            </m:r>
          </m:e>
          <m:sub>
            <m:r>
              <w:rPr>
                <w:rFonts w:ascii="Cambria Math" w:hAnsi="Cambria Math"/>
                <w:lang w:eastAsia="zh-CN"/>
              </w:rPr>
              <m:t>T</m:t>
            </m:r>
          </m:sub>
        </m:sSub>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t xml:space="preserve">              </w:t>
      </w:r>
      <w:r w:rsidRPr="001D7032">
        <w:tab/>
      </w:r>
      <w:r>
        <w:t xml:space="preserve">  </w:t>
      </w:r>
      <w:r w:rsidRPr="001D7032">
        <w:t>(5.2)</w:t>
      </w:r>
    </w:p>
    <w:p w14:paraId="0E9C6906" w14:textId="77777777" w:rsidR="00FD36C1" w:rsidRPr="001D7032" w:rsidRDefault="00FD36C1" w:rsidP="00FD36C1">
      <w:pPr>
        <w:rPr>
          <w:i/>
          <w:noProof/>
          <w:lang w:eastAsia="zh-CN"/>
        </w:rPr>
      </w:pPr>
      <w:r w:rsidRPr="001D7032">
        <w:rPr>
          <w:noProof/>
          <w:lang w:eastAsia="zh-CN"/>
        </w:rPr>
        <w:t xml:space="preserve">Where </w:t>
      </w:r>
      <m:oMath>
        <m:sSub>
          <m:sSubPr>
            <m:ctrlPr>
              <w:rPr>
                <w:rFonts w:ascii="Cambria Math" w:hAnsi="Cambria Math"/>
                <w:noProof/>
                <w:lang w:eastAsia="zh-CN"/>
              </w:rPr>
            </m:ctrlPr>
          </m:sSubPr>
          <m:e>
            <m:r>
              <w:rPr>
                <w:rFonts w:ascii="Cambria Math" w:hAnsi="Cambria Math"/>
                <w:noProof/>
                <w:lang w:eastAsia="zh-CN"/>
              </w:rPr>
              <m:t>P</m:t>
            </m:r>
          </m:e>
          <m:sub>
            <m:r>
              <w:rPr>
                <w:rFonts w:ascii="Cambria Math" w:hAnsi="Cambria Math"/>
                <w:noProof/>
                <w:lang w:eastAsia="zh-CN"/>
              </w:rPr>
              <m:t>T</m:t>
            </m:r>
          </m:sub>
        </m:sSub>
        <m:sSub>
          <m:sSubPr>
            <m:ctrlPr>
              <w:rPr>
                <w:rFonts w:ascii="Cambria Math" w:hAnsi="Cambria Math"/>
                <w:noProof/>
                <w:lang w:eastAsia="zh-CN"/>
              </w:rPr>
            </m:ctrlPr>
          </m:sSubPr>
          <m:e>
            <m:r>
              <w:rPr>
                <w:rFonts w:ascii="Cambria Math" w:hAnsi="Cambria Math"/>
                <w:noProof/>
                <w:lang w:eastAsia="zh-CN"/>
              </w:rPr>
              <m:t>G</m:t>
            </m:r>
          </m:e>
          <m:sub>
            <m:r>
              <w:rPr>
                <w:rFonts w:ascii="Cambria Math" w:hAnsi="Cambria Math"/>
                <w:noProof/>
                <w:lang w:eastAsia="zh-CN"/>
              </w:rPr>
              <m:t>T</m:t>
            </m:r>
          </m:sub>
        </m:sSub>
      </m:oMath>
      <w:r w:rsidRPr="001D7032">
        <w:rPr>
          <w:noProof/>
          <w:lang w:eastAsia="zh-CN"/>
        </w:rPr>
        <w:t xml:space="preserve"> is the product of the power delivered to the antenna and the antenna’s power gain.</w:t>
      </w:r>
    </w:p>
    <w:p w14:paraId="2175C15B" w14:textId="77777777" w:rsidR="00FD36C1" w:rsidRPr="001D7032" w:rsidRDefault="00FD36C1" w:rsidP="00FD36C1">
      <w:pPr>
        <w:rPr>
          <w:i/>
          <w:lang w:eastAsia="zh-CN"/>
        </w:rPr>
      </w:pPr>
      <w:r w:rsidRPr="001D7032">
        <w:rPr>
          <w:lang w:eastAsia="zh-CN"/>
        </w:rPr>
        <w:t xml:space="preserve">Where </w:t>
      </w:r>
      <w:proofErr w:type="spellStart"/>
      <w:r w:rsidRPr="001D7032">
        <w:rPr>
          <w:lang w:eastAsia="zh-CN"/>
        </w:rPr>
        <w:t>EIRP</w:t>
      </w:r>
      <w:r w:rsidRPr="001D7032">
        <w:rPr>
          <w:vertAlign w:val="subscript"/>
          <w:lang w:eastAsia="zh-CN"/>
        </w:rPr>
        <w:t>θ</w:t>
      </w:r>
      <w:proofErr w:type="spellEnd"/>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p>
    <w:p w14:paraId="3D87800C" w14:textId="77777777" w:rsidR="00FD36C1" w:rsidRPr="001D7032" w:rsidRDefault="00FD36C1" w:rsidP="00FD36C1">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12482AD9" w14:textId="77777777" w:rsidR="00FD36C1" w:rsidRPr="001D7032" w:rsidRDefault="00FD36C1" w:rsidP="00FD36C1">
      <w:pPr>
        <w:pStyle w:val="EQ"/>
        <w:jc w:val="right"/>
        <w:rPr>
          <w:lang w:eastAsia="zh-CN"/>
        </w:rPr>
      </w:pPr>
      <w:r>
        <w:lastRenderedPageBreak/>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(5.3)</w:t>
      </w:r>
    </w:p>
    <w:p w14:paraId="75A07C2E" w14:textId="77777777" w:rsidR="00FD36C1" w:rsidRPr="001D7032" w:rsidRDefault="00FD36C1" w:rsidP="00FD36C1">
      <w:pPr>
        <w:rPr>
          <w:i/>
          <w:lang w:eastAsia="zh-CN"/>
        </w:rPr>
      </w:pPr>
      <w:r w:rsidRPr="001D7032">
        <w:rPr>
          <w:lang w:eastAsia="zh-CN"/>
        </w:rPr>
        <w:t xml:space="preserve">Where </w:t>
      </w:r>
      <w:r w:rsidRPr="001D7032">
        <w:rPr>
          <w:rFonts w:eastAsia="SimSun"/>
          <w:lang w:eastAsia="zh-CN"/>
        </w:rPr>
        <w:t xml:space="preserve">N and M are the number of sampling intervals for </w:t>
      </w:r>
      <w:r w:rsidRPr="001D7032">
        <w:rPr>
          <w:lang w:eastAsia="zh-CN"/>
        </w:rPr>
        <w:t xml:space="preserve">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p>
    <w:p w14:paraId="28C8D724" w14:textId="77777777" w:rsidR="00FD36C1" w:rsidRPr="001D7032" w:rsidRDefault="00FD36C1" w:rsidP="00FD36C1">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w:t>
      </w:r>
      <w:proofErr w:type="gramStart"/>
      <w:r w:rsidRPr="001D7032">
        <w:t>Curtis</w:t>
      </w:r>
      <w:proofErr w:type="gramEnd"/>
      <w:r w:rsidRPr="001D7032">
        <w:t xml:space="preserve"> quadrature integral approximation of TRP with Anechoic Chamber method is defined as:</w:t>
      </w:r>
    </w:p>
    <w:p w14:paraId="3BF23F3E" w14:textId="77777777" w:rsidR="00FD36C1" w:rsidRPr="001D7032" w:rsidRDefault="00FD36C1" w:rsidP="00FD36C1">
      <w:pPr>
        <w:pStyle w:val="EQ"/>
        <w:jc w:val="right"/>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r w:rsidRPr="001D7032">
        <w:rPr>
          <w:rFonts w:hint="eastAsia"/>
          <w:lang w:eastAsia="zh-CN"/>
        </w:rPr>
        <w:t xml:space="preserve"> </w:t>
      </w:r>
      <w:r w:rsidRPr="001D7032">
        <w:rPr>
          <w:lang w:eastAsia="zh-CN"/>
        </w:rPr>
        <w:t xml:space="preserve">           </w:t>
      </w:r>
      <w:r>
        <w:rPr>
          <w:lang w:eastAsia="zh-CN"/>
        </w:rPr>
        <w:tab/>
      </w:r>
      <w:r w:rsidRPr="001D7032">
        <w:rPr>
          <w:lang w:eastAsia="zh-CN"/>
        </w:rPr>
        <w:t>(5.4)</w:t>
      </w:r>
    </w:p>
    <w:p w14:paraId="57710C15" w14:textId="77777777" w:rsidR="00FD36C1" w:rsidRDefault="00FD36C1" w:rsidP="00FD36C1">
      <w:pPr>
        <w:rPr>
          <w:lang w:eastAsia="zh-CN"/>
        </w:rPr>
      </w:pPr>
      <w:r w:rsidRPr="001D7032">
        <w:rPr>
          <w:lang w:eastAsia="zh-CN"/>
        </w:rPr>
        <w:t xml:space="preserve">Where the value of </w:t>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oMath>
      <w:r w:rsidRPr="001D7032">
        <w:rPr>
          <w:lang w:eastAsia="zh-CN"/>
        </w:rPr>
        <w:t xml:space="preserve"> </w:t>
      </w:r>
      <w:r>
        <w:rPr>
          <w:lang w:eastAsia="zh-CN"/>
        </w:rPr>
        <w:t>can be calculated as follows:</w:t>
      </w:r>
    </w:p>
    <w:p w14:paraId="26E96450" w14:textId="77777777" w:rsidR="00FD36C1" w:rsidRPr="009A4211" w:rsidRDefault="00FD36C1" w:rsidP="00FD36C1">
      <w:pPr>
        <w:pStyle w:val="EQ"/>
        <w:rPr>
          <w:noProof w:val="0"/>
        </w:rPr>
      </w:pPr>
      <w:r>
        <w:rPr>
          <w:noProof w:val="0"/>
          <w:sz w:val="22"/>
        </w:rPr>
        <w:tab/>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c</m:t>
                </m:r>
              </m:e>
              <m:sub>
                <m:r>
                  <w:rPr>
                    <w:rFonts w:ascii="Cambria Math" w:hAnsi="Cambria Math"/>
                    <w:sz w:val="22"/>
                  </w:rPr>
                  <m:t>i</m:t>
                </m:r>
              </m:sub>
            </m:sSub>
          </m:num>
          <m:den>
            <m:r>
              <w:rPr>
                <w:rFonts w:ascii="Cambria Math" w:hAnsi="Cambria Math"/>
                <w:sz w:val="22"/>
              </w:rPr>
              <m:t>N</m:t>
            </m:r>
          </m:den>
        </m:f>
        <m:d>
          <m:dPr>
            <m:begChr m:val="["/>
            <m:endChr m:val="]"/>
            <m:ctrlPr>
              <w:rPr>
                <w:rFonts w:ascii="Cambria Math" w:hAnsi="Cambria Math"/>
                <w:i/>
                <w:sz w:val="22"/>
              </w:rPr>
            </m:ctrlPr>
          </m:dPr>
          <m:e>
            <m:r>
              <w:rPr>
                <w:rFonts w:ascii="Cambria Math" w:hAnsi="Cambria Math"/>
                <w:sz w:val="22"/>
              </w:rPr>
              <m:t>1-</m:t>
            </m:r>
            <m:nary>
              <m:naryPr>
                <m:chr m:val="∑"/>
                <m:limLoc m:val="undOvr"/>
                <m:ctrlPr>
                  <w:rPr>
                    <w:rFonts w:ascii="Cambria Math" w:hAnsi="Cambria Math"/>
                    <w:i/>
                    <w:sz w:val="22"/>
                  </w:rPr>
                </m:ctrlPr>
              </m:naryPr>
              <m:sub>
                <m:r>
                  <w:rPr>
                    <w:rFonts w:ascii="Cambria Math" w:hAnsi="Cambria Math"/>
                    <w:sz w:val="22"/>
                  </w:rPr>
                  <m:t>j=1</m:t>
                </m:r>
              </m:sub>
              <m:sup>
                <m:r>
                  <m:rPr>
                    <m:sty m:val="p"/>
                  </m:rPr>
                  <w:rPr>
                    <w:rFonts w:ascii="Cambria Math" w:hAnsi="Cambria Math"/>
                    <w:sz w:val="22"/>
                  </w:rPr>
                  <m:t>int</m:t>
                </m:r>
                <m:r>
                  <w:rPr>
                    <w:rFonts w:ascii="Cambria Math" w:hAnsi="Cambria Math"/>
                    <w:sz w:val="22"/>
                  </w:rPr>
                  <m:t>(</m:t>
                </m:r>
                <m:f>
                  <m:fPr>
                    <m:ctrlPr>
                      <w:rPr>
                        <w:rFonts w:ascii="Cambria Math" w:hAnsi="Cambria Math"/>
                        <w:i/>
                        <w:sz w:val="22"/>
                      </w:rPr>
                    </m:ctrlPr>
                  </m:fPr>
                  <m:num>
                    <m:r>
                      <w:rPr>
                        <w:rFonts w:ascii="Cambria Math" w:hAnsi="Cambria Math"/>
                        <w:sz w:val="22"/>
                      </w:rPr>
                      <m:t>N</m:t>
                    </m:r>
                  </m:num>
                  <m:den>
                    <m:r>
                      <w:rPr>
                        <w:rFonts w:ascii="Cambria Math" w:hAnsi="Cambria Math"/>
                        <w:sz w:val="22"/>
                      </w:rPr>
                      <m:t>2</m:t>
                    </m:r>
                  </m:den>
                </m:f>
                <m:r>
                  <w:rPr>
                    <w:rFonts w:ascii="Cambria Math" w:hAnsi="Cambria Math"/>
                    <w:sz w:val="22"/>
                  </w:rPr>
                  <m:t>)</m:t>
                </m:r>
              </m:sup>
              <m:e>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b</m:t>
                        </m:r>
                      </m:e>
                      <m:sub>
                        <m:r>
                          <w:rPr>
                            <w:rFonts w:ascii="Cambria Math" w:hAnsi="Cambria Math"/>
                            <w:sz w:val="22"/>
                          </w:rPr>
                          <m:t>j</m:t>
                        </m:r>
                      </m:sub>
                    </m:sSub>
                  </m:num>
                  <m:den>
                    <m:r>
                      <w:rPr>
                        <w:rFonts w:ascii="Cambria Math" w:hAnsi="Cambria Math"/>
                        <w:sz w:val="22"/>
                      </w:rPr>
                      <m:t>4</m:t>
                    </m:r>
                    <m:sSup>
                      <m:sSupPr>
                        <m:ctrlPr>
                          <w:rPr>
                            <w:rFonts w:ascii="Cambria Math" w:hAnsi="Cambria Math"/>
                            <w:i/>
                            <w:sz w:val="22"/>
                          </w:rPr>
                        </m:ctrlPr>
                      </m:sSupPr>
                      <m:e>
                        <m:r>
                          <w:rPr>
                            <w:rFonts w:ascii="Cambria Math" w:hAnsi="Cambria Math"/>
                            <w:sz w:val="22"/>
                          </w:rPr>
                          <m:t>j</m:t>
                        </m:r>
                      </m:e>
                      <m:sup>
                        <m:r>
                          <w:rPr>
                            <w:rFonts w:ascii="Cambria Math" w:hAnsi="Cambria Math"/>
                            <w:sz w:val="22"/>
                          </w:rPr>
                          <m:t>2</m:t>
                        </m:r>
                      </m:sup>
                    </m:sSup>
                    <m:r>
                      <w:rPr>
                        <w:rFonts w:ascii="Cambria Math" w:hAnsi="Cambria Math"/>
                        <w:sz w:val="22"/>
                      </w:rPr>
                      <m:t>-1</m:t>
                    </m:r>
                  </m:den>
                </m:f>
                <m:r>
                  <m:rPr>
                    <m:sty m:val="p"/>
                  </m:rPr>
                  <w:rPr>
                    <w:rFonts w:ascii="Cambria Math" w:hAnsi="Cambria Math"/>
                    <w:sz w:val="22"/>
                  </w:rPr>
                  <m:t>cos⁡</m:t>
                </m:r>
                <m:r>
                  <w:rPr>
                    <w:rFonts w:ascii="Cambria Math" w:hAnsi="Cambria Math"/>
                    <w:sz w:val="22"/>
                  </w:rPr>
                  <m:t>(2j</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e>
            </m:nary>
          </m:e>
        </m:d>
      </m:oMath>
      <w:r>
        <w:rPr>
          <w:noProof w:val="0"/>
          <w:sz w:val="22"/>
        </w:rPr>
        <w:tab/>
        <w:t>(5.5)</w:t>
      </w:r>
    </w:p>
    <w:p w14:paraId="62BA0D01" w14:textId="77777777" w:rsidR="00FD36C1" w:rsidRPr="009A4211" w:rsidRDefault="00FD36C1" w:rsidP="00FD36C1"/>
    <w:p w14:paraId="1691C532" w14:textId="77777777" w:rsidR="00FD36C1" w:rsidRPr="009A4211" w:rsidRDefault="00FD36C1" w:rsidP="00FD36C1">
      <w:r w:rsidRPr="009A4211">
        <w:t>with</w:t>
      </w:r>
    </w:p>
    <w:p w14:paraId="7146BCDE" w14:textId="77777777" w:rsidR="00FD36C1" w:rsidRPr="00E05BBA" w:rsidRDefault="00000000" w:rsidP="00FD36C1">
      <w:pPr>
        <w:pStyle w:val="EQ"/>
        <w:rPr>
          <w:noProof w:val="0"/>
        </w:rPr>
      </w:pPr>
      <m:oMathPara>
        <m:oMath>
          <m:sSub>
            <m:sSubPr>
              <m:ctrlPr>
                <w:rPr>
                  <w:rFonts w:ascii="Cambria Math" w:hAnsi="Cambria Math"/>
                </w:rPr>
              </m:ctrlPr>
            </m:sSubPr>
            <m:e>
              <m:r>
                <w:rPr>
                  <w:rFonts w:ascii="Cambria Math" w:hAnsi="Cambria Math"/>
                </w:rPr>
                <m:t>b</m:t>
              </m:r>
            </m:e>
            <m:sub>
              <m:r>
                <w:rPr>
                  <w:rFonts w:ascii="Cambria Math" w:hAnsi="Cambria Math"/>
                </w:rPr>
                <m:t>j</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    </m:t>
              </m:r>
              <m:eqArr>
                <m:eqArrPr>
                  <m:ctrlPr>
                    <w:rPr>
                      <w:rFonts w:ascii="Cambria Math" w:hAnsi="Cambria Math"/>
                    </w:rPr>
                  </m:ctrlPr>
                </m:eqArrPr>
                <m:e>
                  <m:r>
                    <m:rPr>
                      <m:sty m:val="p"/>
                    </m:rPr>
                    <w:rPr>
                      <w:rFonts w:ascii="Cambria Math" w:hAnsi="Cambria Math"/>
                    </w:rPr>
                    <m:t>1,  2</m:t>
                  </m:r>
                  <m:r>
                    <w:rPr>
                      <w:rFonts w:ascii="Cambria Math" w:hAnsi="Cambria Math"/>
                    </w:rPr>
                    <m:t>j</m:t>
                  </m:r>
                  <m:r>
                    <m:rPr>
                      <m:sty m:val="p"/>
                    </m:rPr>
                    <w:rPr>
                      <w:rFonts w:ascii="Cambria Math" w:hAnsi="Cambria Math"/>
                    </w:rPr>
                    <m:t>=</m:t>
                  </m:r>
                  <m:r>
                    <w:rPr>
                      <w:rFonts w:ascii="Cambria Math" w:hAnsi="Cambria Math"/>
                    </w:rPr>
                    <m:t xml:space="preserve">N       </m:t>
                  </m:r>
                </m:e>
                <m:e>
                  <m:r>
                    <m:rPr>
                      <m:sty m:val="p"/>
                    </m:rPr>
                    <w:rPr>
                      <w:rFonts w:ascii="Cambria Math" w:hAnsi="Cambria Math"/>
                    </w:rPr>
                    <m:t xml:space="preserve">2,  </m:t>
                  </m:r>
                  <m:r>
                    <w:rPr>
                      <w:rFonts w:ascii="Cambria Math" w:hAnsi="Cambria Math"/>
                    </w:rPr>
                    <m:t>otherwise</m:t>
                  </m:r>
                </m:e>
              </m:eqArr>
            </m:e>
          </m:d>
        </m:oMath>
      </m:oMathPara>
    </w:p>
    <w:p w14:paraId="41C88935" w14:textId="77777777" w:rsidR="00FD36C1" w:rsidRPr="009A4211" w:rsidRDefault="00FD36C1" w:rsidP="00FD36C1">
      <w:r w:rsidRPr="009A4211">
        <w:t>and</w:t>
      </w:r>
    </w:p>
    <w:p w14:paraId="45449A22" w14:textId="77777777" w:rsidR="00FD36C1" w:rsidRPr="00C505EB" w:rsidRDefault="00000000" w:rsidP="00FD36C1">
      <w:pPr>
        <w:pStyle w:val="EQ"/>
        <w:rPr>
          <w:noProof w:val="0"/>
        </w:rPr>
      </w:pPr>
      <m:oMathPara>
        <m:oMath>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   1,  </m:t>
                  </m:r>
                  <m:r>
                    <w:rPr>
                      <w:rFonts w:ascii="Cambria Math" w:hAnsi="Cambria Math"/>
                    </w:rPr>
                    <m:t>i</m:t>
                  </m:r>
                  <m:r>
                    <m:rPr>
                      <m:sty m:val="p"/>
                    </m:rPr>
                    <w:rPr>
                      <w:rFonts w:ascii="Cambria Math" w:hAnsi="Cambria Math"/>
                    </w:rPr>
                    <m:t xml:space="preserve">=0 or </m:t>
                  </m:r>
                  <m:r>
                    <w:rPr>
                      <w:rFonts w:ascii="Cambria Math" w:hAnsi="Cambria Math"/>
                    </w:rPr>
                    <m:t>N</m:t>
                  </m:r>
                </m:e>
                <m:e>
                  <m:r>
                    <m:rPr>
                      <m:sty m:val="p"/>
                    </m:rPr>
                    <w:rPr>
                      <w:rFonts w:ascii="Cambria Math" w:hAnsi="Cambria Math"/>
                    </w:rPr>
                    <m:t xml:space="preserve">   2,  </m:t>
                  </m:r>
                  <m:r>
                    <w:rPr>
                      <w:rFonts w:ascii="Cambria Math" w:hAnsi="Cambria Math"/>
                    </w:rPr>
                    <m:t>otherwise</m:t>
                  </m:r>
                </m:e>
              </m:eqArr>
            </m:e>
          </m:d>
        </m:oMath>
      </m:oMathPara>
    </w:p>
    <w:p w14:paraId="73D9E90F" w14:textId="77777777" w:rsidR="00FD36C1" w:rsidRDefault="00FD36C1" w:rsidP="00FD36C1">
      <w:r>
        <w:t xml:space="preserve">The applicability of TRP </w:t>
      </w:r>
      <w:proofErr w:type="spellStart"/>
      <w:r>
        <w:t>quadratures</w:t>
      </w:r>
      <w:proofErr w:type="spellEnd"/>
      <w:r>
        <w:t>, frequency ranges, and measurement grids is tabulated in Table 5.1.1-1.</w:t>
      </w:r>
    </w:p>
    <w:p w14:paraId="09CED512" w14:textId="77777777" w:rsidR="00FD36C1" w:rsidRDefault="00FD36C1" w:rsidP="00FD36C1">
      <w:pPr>
        <w:pStyle w:val="TH"/>
      </w:pPr>
      <w:r>
        <w:t>Table 5.1.1-1: Applicability for TRP measurement grids</w:t>
      </w:r>
    </w:p>
    <w:tbl>
      <w:tblPr>
        <w:tblStyle w:val="TableGrid"/>
        <w:tblW w:w="0" w:type="auto"/>
        <w:jc w:val="center"/>
        <w:tblLook w:val="04A0" w:firstRow="1" w:lastRow="0" w:firstColumn="1" w:lastColumn="0" w:noHBand="0" w:noVBand="1"/>
      </w:tblPr>
      <w:tblGrid>
        <w:gridCol w:w="1152"/>
        <w:gridCol w:w="1440"/>
        <w:gridCol w:w="978"/>
        <w:gridCol w:w="432"/>
        <w:gridCol w:w="432"/>
        <w:gridCol w:w="1440"/>
      </w:tblGrid>
      <w:tr w:rsidR="00FD36C1" w14:paraId="1150B842" w14:textId="77777777" w:rsidTr="00A576A4">
        <w:trPr>
          <w:jc w:val="center"/>
        </w:trPr>
        <w:tc>
          <w:tcPr>
            <w:tcW w:w="1152" w:type="dxa"/>
            <w:shd w:val="clear" w:color="auto" w:fill="D9D9D9" w:themeFill="background1" w:themeFillShade="D9"/>
          </w:tcPr>
          <w:p w14:paraId="5ED0C750" w14:textId="77777777" w:rsidR="00FD36C1" w:rsidRDefault="00FD36C1" w:rsidP="00A576A4">
            <w:pPr>
              <w:pStyle w:val="TAH"/>
            </w:pPr>
            <w:r>
              <w:t>Frequency Range</w:t>
            </w:r>
          </w:p>
        </w:tc>
        <w:tc>
          <w:tcPr>
            <w:tcW w:w="1440" w:type="dxa"/>
            <w:shd w:val="clear" w:color="auto" w:fill="D9D9D9" w:themeFill="background1" w:themeFillShade="D9"/>
          </w:tcPr>
          <w:p w14:paraId="0A7B359C" w14:textId="77777777" w:rsidR="00FD36C1" w:rsidRDefault="00FD36C1" w:rsidP="00A576A4">
            <w:pPr>
              <w:pStyle w:val="TAH"/>
            </w:pPr>
            <w:r>
              <w:t>Quadrature</w:t>
            </w:r>
          </w:p>
        </w:tc>
        <w:tc>
          <w:tcPr>
            <w:tcW w:w="864" w:type="dxa"/>
            <w:shd w:val="clear" w:color="auto" w:fill="D9D9D9" w:themeFill="background1" w:themeFillShade="D9"/>
          </w:tcPr>
          <w:p w14:paraId="33C46A94" w14:textId="77777777" w:rsidR="00FD36C1" w:rsidRDefault="00FD36C1" w:rsidP="00A576A4">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11397F7E" w14:textId="77777777" w:rsidR="00FD36C1" w:rsidRPr="00BE3D3A" w:rsidRDefault="00FD36C1" w:rsidP="00A576A4">
            <w:pPr>
              <w:pStyle w:val="TAH"/>
              <w:rPr>
                <w:rFonts w:cs="Arial"/>
                <w:i/>
                <w:iCs/>
                <w:szCs w:val="21"/>
              </w:rPr>
            </w:pPr>
            <w:r>
              <w:rPr>
                <w:rFonts w:cs="Arial"/>
                <w:i/>
                <w:iCs/>
                <w:szCs w:val="21"/>
              </w:rPr>
              <w:t>N</w:t>
            </w:r>
          </w:p>
        </w:tc>
        <w:tc>
          <w:tcPr>
            <w:tcW w:w="432" w:type="dxa"/>
            <w:shd w:val="clear" w:color="auto" w:fill="D9D9D9" w:themeFill="background1" w:themeFillShade="D9"/>
          </w:tcPr>
          <w:p w14:paraId="65DCC270" w14:textId="77777777" w:rsidR="00FD36C1" w:rsidRPr="00563F4F" w:rsidRDefault="00FD36C1" w:rsidP="00A576A4">
            <w:pPr>
              <w:pStyle w:val="TAH"/>
              <w:rPr>
                <w:rFonts w:cs="Arial"/>
                <w:i/>
                <w:iCs/>
                <w:szCs w:val="21"/>
              </w:rPr>
            </w:pPr>
            <w:r w:rsidRPr="00563F4F">
              <w:rPr>
                <w:rFonts w:cs="Arial"/>
                <w:i/>
                <w:iCs/>
                <w:szCs w:val="21"/>
              </w:rPr>
              <w:t>M</w:t>
            </w:r>
          </w:p>
        </w:tc>
        <w:tc>
          <w:tcPr>
            <w:tcW w:w="1440" w:type="dxa"/>
            <w:shd w:val="clear" w:color="auto" w:fill="D9D9D9" w:themeFill="background1" w:themeFillShade="D9"/>
          </w:tcPr>
          <w:p w14:paraId="611C2F55" w14:textId="77777777" w:rsidR="00FD36C1" w:rsidRDefault="00FD36C1" w:rsidP="00A576A4">
            <w:pPr>
              <w:pStyle w:val="TAH"/>
            </w:pPr>
            <w:r w:rsidRPr="001C3E6E">
              <w:rPr>
                <w:rFonts w:cs="Arial"/>
                <w:szCs w:val="21"/>
              </w:rPr>
              <w:t>Min. Number of Grid Points</w:t>
            </w:r>
          </w:p>
        </w:tc>
      </w:tr>
      <w:tr w:rsidR="00FD36C1" w14:paraId="5FCEEC94" w14:textId="77777777" w:rsidTr="00A576A4">
        <w:trPr>
          <w:jc w:val="center"/>
        </w:trPr>
        <w:tc>
          <w:tcPr>
            <w:tcW w:w="1152" w:type="dxa"/>
            <w:vMerge w:val="restart"/>
          </w:tcPr>
          <w:p w14:paraId="60B9706D" w14:textId="77777777" w:rsidR="00FD36C1" w:rsidRDefault="00FD36C1" w:rsidP="00A576A4">
            <w:pPr>
              <w:pStyle w:val="TAL"/>
            </w:pPr>
            <w:r>
              <w:t>&lt; 3GHz</w:t>
            </w:r>
          </w:p>
        </w:tc>
        <w:tc>
          <w:tcPr>
            <w:tcW w:w="1440" w:type="dxa"/>
            <w:vMerge w:val="restart"/>
          </w:tcPr>
          <w:p w14:paraId="451AE522" w14:textId="77777777" w:rsidR="00FD36C1" w:rsidRDefault="00FD36C1" w:rsidP="00A576A4">
            <w:pPr>
              <w:pStyle w:val="TAL"/>
            </w:pPr>
            <w:proofErr w:type="gramStart"/>
            <w:r>
              <w:t>sin(</w:t>
            </w:r>
            <w:proofErr w:type="gramEnd"/>
            <w:r w:rsidRPr="00563F4F">
              <w:rPr>
                <w:rFonts w:ascii="Symbol" w:hAnsi="Symbol"/>
              </w:rPr>
              <w:t></w:t>
            </w:r>
            <w:r>
              <w:t>)</w:t>
            </w:r>
          </w:p>
        </w:tc>
        <w:tc>
          <w:tcPr>
            <w:tcW w:w="864" w:type="dxa"/>
          </w:tcPr>
          <w:p w14:paraId="33D51388" w14:textId="77777777" w:rsidR="00FD36C1" w:rsidRDefault="00FD36C1" w:rsidP="00A576A4">
            <w:pPr>
              <w:pStyle w:val="TAL"/>
            </w:pPr>
            <w:r>
              <w:t>15</w:t>
            </w:r>
          </w:p>
        </w:tc>
        <w:tc>
          <w:tcPr>
            <w:tcW w:w="432" w:type="dxa"/>
          </w:tcPr>
          <w:p w14:paraId="105B1B81" w14:textId="77777777" w:rsidR="00FD36C1" w:rsidRDefault="00FD36C1" w:rsidP="00A576A4">
            <w:pPr>
              <w:pStyle w:val="TAL"/>
            </w:pPr>
            <w:r>
              <w:t>12</w:t>
            </w:r>
          </w:p>
        </w:tc>
        <w:tc>
          <w:tcPr>
            <w:tcW w:w="432" w:type="dxa"/>
          </w:tcPr>
          <w:p w14:paraId="123AE833" w14:textId="77777777" w:rsidR="00FD36C1" w:rsidRDefault="00FD36C1" w:rsidP="00A576A4">
            <w:pPr>
              <w:pStyle w:val="TAL"/>
            </w:pPr>
            <w:r>
              <w:t>24</w:t>
            </w:r>
          </w:p>
        </w:tc>
        <w:tc>
          <w:tcPr>
            <w:tcW w:w="1440" w:type="dxa"/>
          </w:tcPr>
          <w:p w14:paraId="78EAB92D" w14:textId="77777777" w:rsidR="00FD36C1" w:rsidRDefault="00FD36C1" w:rsidP="00A576A4">
            <w:pPr>
              <w:pStyle w:val="TAL"/>
            </w:pPr>
            <w:r>
              <w:t>266</w:t>
            </w:r>
          </w:p>
        </w:tc>
      </w:tr>
      <w:tr w:rsidR="00FD36C1" w14:paraId="29E0D920" w14:textId="77777777" w:rsidTr="00A576A4">
        <w:trPr>
          <w:jc w:val="center"/>
        </w:trPr>
        <w:tc>
          <w:tcPr>
            <w:tcW w:w="1152" w:type="dxa"/>
            <w:vMerge/>
          </w:tcPr>
          <w:p w14:paraId="2056E5ED" w14:textId="77777777" w:rsidR="00FD36C1" w:rsidRDefault="00FD36C1" w:rsidP="00A576A4">
            <w:pPr>
              <w:pStyle w:val="TH"/>
            </w:pPr>
          </w:p>
        </w:tc>
        <w:tc>
          <w:tcPr>
            <w:tcW w:w="1440" w:type="dxa"/>
            <w:vMerge/>
          </w:tcPr>
          <w:p w14:paraId="40BF67C0" w14:textId="77777777" w:rsidR="00FD36C1" w:rsidRDefault="00FD36C1" w:rsidP="00A576A4">
            <w:pPr>
              <w:pStyle w:val="TAL"/>
            </w:pPr>
          </w:p>
        </w:tc>
        <w:tc>
          <w:tcPr>
            <w:tcW w:w="864" w:type="dxa"/>
          </w:tcPr>
          <w:p w14:paraId="09FC0280" w14:textId="77777777" w:rsidR="00FD36C1" w:rsidRDefault="00FD36C1" w:rsidP="00A576A4">
            <w:pPr>
              <w:pStyle w:val="TAL"/>
            </w:pPr>
            <w:r>
              <w:t>30</w:t>
            </w:r>
          </w:p>
        </w:tc>
        <w:tc>
          <w:tcPr>
            <w:tcW w:w="432" w:type="dxa"/>
          </w:tcPr>
          <w:p w14:paraId="23F8A27F" w14:textId="77777777" w:rsidR="00FD36C1" w:rsidRDefault="00FD36C1" w:rsidP="00A576A4">
            <w:pPr>
              <w:pStyle w:val="TAL"/>
            </w:pPr>
            <w:r>
              <w:t>6</w:t>
            </w:r>
          </w:p>
        </w:tc>
        <w:tc>
          <w:tcPr>
            <w:tcW w:w="432" w:type="dxa"/>
          </w:tcPr>
          <w:p w14:paraId="147EAC3E" w14:textId="77777777" w:rsidR="00FD36C1" w:rsidRDefault="00FD36C1" w:rsidP="00A576A4">
            <w:pPr>
              <w:pStyle w:val="TAL"/>
            </w:pPr>
            <w:r>
              <w:t>12</w:t>
            </w:r>
          </w:p>
        </w:tc>
        <w:tc>
          <w:tcPr>
            <w:tcW w:w="1440" w:type="dxa"/>
          </w:tcPr>
          <w:p w14:paraId="5AA292A6" w14:textId="77777777" w:rsidR="00FD36C1" w:rsidRDefault="00FD36C1" w:rsidP="00A576A4">
            <w:pPr>
              <w:pStyle w:val="TAL"/>
            </w:pPr>
            <w:r>
              <w:t>62</w:t>
            </w:r>
          </w:p>
        </w:tc>
      </w:tr>
      <w:tr w:rsidR="00FD36C1" w14:paraId="3E8CD1E9" w14:textId="77777777" w:rsidTr="00A576A4">
        <w:trPr>
          <w:jc w:val="center"/>
        </w:trPr>
        <w:tc>
          <w:tcPr>
            <w:tcW w:w="1152" w:type="dxa"/>
            <w:vMerge/>
          </w:tcPr>
          <w:p w14:paraId="31F66CE7" w14:textId="77777777" w:rsidR="00FD36C1" w:rsidRDefault="00FD36C1" w:rsidP="00A576A4">
            <w:pPr>
              <w:pStyle w:val="TH"/>
            </w:pPr>
          </w:p>
        </w:tc>
        <w:tc>
          <w:tcPr>
            <w:tcW w:w="1440" w:type="dxa"/>
            <w:vMerge w:val="restart"/>
          </w:tcPr>
          <w:p w14:paraId="55BCB04F" w14:textId="77777777" w:rsidR="00FD36C1" w:rsidRDefault="00FD36C1" w:rsidP="00A576A4">
            <w:pPr>
              <w:pStyle w:val="TAL"/>
            </w:pPr>
            <w:proofErr w:type="spellStart"/>
            <w:r>
              <w:t>Clenshaw</w:t>
            </w:r>
            <w:proofErr w:type="spellEnd"/>
            <w:r>
              <w:t>-Curtis</w:t>
            </w:r>
          </w:p>
        </w:tc>
        <w:tc>
          <w:tcPr>
            <w:tcW w:w="864" w:type="dxa"/>
          </w:tcPr>
          <w:p w14:paraId="42C4B119" w14:textId="77777777" w:rsidR="00FD36C1" w:rsidRDefault="00FD36C1" w:rsidP="00A576A4">
            <w:pPr>
              <w:pStyle w:val="TAL"/>
            </w:pPr>
            <w:r>
              <w:t>15</w:t>
            </w:r>
          </w:p>
        </w:tc>
        <w:tc>
          <w:tcPr>
            <w:tcW w:w="432" w:type="dxa"/>
          </w:tcPr>
          <w:p w14:paraId="0ECAE33A" w14:textId="77777777" w:rsidR="00FD36C1" w:rsidRDefault="00FD36C1" w:rsidP="00A576A4">
            <w:pPr>
              <w:pStyle w:val="TAL"/>
            </w:pPr>
            <w:r>
              <w:t>12</w:t>
            </w:r>
          </w:p>
        </w:tc>
        <w:tc>
          <w:tcPr>
            <w:tcW w:w="432" w:type="dxa"/>
          </w:tcPr>
          <w:p w14:paraId="187BE511" w14:textId="77777777" w:rsidR="00FD36C1" w:rsidRDefault="00FD36C1" w:rsidP="00A576A4">
            <w:pPr>
              <w:pStyle w:val="TAL"/>
            </w:pPr>
            <w:r>
              <w:t>24</w:t>
            </w:r>
          </w:p>
        </w:tc>
        <w:tc>
          <w:tcPr>
            <w:tcW w:w="1440" w:type="dxa"/>
          </w:tcPr>
          <w:p w14:paraId="640F6B1B" w14:textId="77777777" w:rsidR="00FD36C1" w:rsidRDefault="00FD36C1" w:rsidP="00A576A4">
            <w:pPr>
              <w:pStyle w:val="TAL"/>
            </w:pPr>
            <w:r>
              <w:t>266</w:t>
            </w:r>
          </w:p>
        </w:tc>
      </w:tr>
      <w:tr w:rsidR="00FD36C1" w14:paraId="3B02186A" w14:textId="77777777" w:rsidTr="00A576A4">
        <w:trPr>
          <w:jc w:val="center"/>
        </w:trPr>
        <w:tc>
          <w:tcPr>
            <w:tcW w:w="1152" w:type="dxa"/>
            <w:vMerge/>
          </w:tcPr>
          <w:p w14:paraId="3B5DAF16" w14:textId="77777777" w:rsidR="00FD36C1" w:rsidRDefault="00FD36C1" w:rsidP="00A576A4">
            <w:pPr>
              <w:pStyle w:val="TH"/>
            </w:pPr>
          </w:p>
        </w:tc>
        <w:tc>
          <w:tcPr>
            <w:tcW w:w="1440" w:type="dxa"/>
            <w:vMerge/>
          </w:tcPr>
          <w:p w14:paraId="1412B7DC" w14:textId="77777777" w:rsidR="00FD36C1" w:rsidRDefault="00FD36C1" w:rsidP="00A576A4">
            <w:pPr>
              <w:pStyle w:val="TAL"/>
            </w:pPr>
          </w:p>
        </w:tc>
        <w:tc>
          <w:tcPr>
            <w:tcW w:w="864" w:type="dxa"/>
          </w:tcPr>
          <w:p w14:paraId="2D2436BC" w14:textId="77777777" w:rsidR="00FD36C1" w:rsidRDefault="00FD36C1" w:rsidP="00A576A4">
            <w:pPr>
              <w:pStyle w:val="TAL"/>
            </w:pPr>
            <w:r>
              <w:t>30</w:t>
            </w:r>
          </w:p>
        </w:tc>
        <w:tc>
          <w:tcPr>
            <w:tcW w:w="432" w:type="dxa"/>
          </w:tcPr>
          <w:p w14:paraId="61548C88" w14:textId="77777777" w:rsidR="00FD36C1" w:rsidRDefault="00FD36C1" w:rsidP="00A576A4">
            <w:pPr>
              <w:pStyle w:val="TAL"/>
            </w:pPr>
            <w:r>
              <w:t>6</w:t>
            </w:r>
          </w:p>
        </w:tc>
        <w:tc>
          <w:tcPr>
            <w:tcW w:w="432" w:type="dxa"/>
          </w:tcPr>
          <w:p w14:paraId="03A02D21" w14:textId="77777777" w:rsidR="00FD36C1" w:rsidRDefault="00FD36C1" w:rsidP="00A576A4">
            <w:pPr>
              <w:pStyle w:val="TAL"/>
            </w:pPr>
            <w:r>
              <w:t>12</w:t>
            </w:r>
          </w:p>
        </w:tc>
        <w:tc>
          <w:tcPr>
            <w:tcW w:w="1440" w:type="dxa"/>
          </w:tcPr>
          <w:p w14:paraId="32EFF7CC" w14:textId="77777777" w:rsidR="00FD36C1" w:rsidRDefault="00FD36C1" w:rsidP="00A576A4">
            <w:pPr>
              <w:pStyle w:val="TAL"/>
            </w:pPr>
            <w:r>
              <w:t>62</w:t>
            </w:r>
          </w:p>
        </w:tc>
      </w:tr>
      <w:tr w:rsidR="00FD36C1" w14:paraId="5DC15142" w14:textId="77777777" w:rsidTr="00A576A4">
        <w:trPr>
          <w:jc w:val="center"/>
        </w:trPr>
        <w:tc>
          <w:tcPr>
            <w:tcW w:w="1152" w:type="dxa"/>
            <w:vMerge w:val="restart"/>
          </w:tcPr>
          <w:p w14:paraId="5A6F630A" w14:textId="77777777" w:rsidR="00FD36C1" w:rsidRDefault="00FD36C1" w:rsidP="00A576A4">
            <w:pPr>
              <w:pStyle w:val="TAL"/>
            </w:pPr>
            <w:r>
              <w:t>&gt; 3GHz</w:t>
            </w:r>
          </w:p>
        </w:tc>
        <w:tc>
          <w:tcPr>
            <w:tcW w:w="1440" w:type="dxa"/>
            <w:vMerge w:val="restart"/>
          </w:tcPr>
          <w:p w14:paraId="7E3749E0" w14:textId="77777777" w:rsidR="00FD36C1" w:rsidRDefault="00FD36C1" w:rsidP="00A576A4">
            <w:pPr>
              <w:pStyle w:val="TAL"/>
            </w:pPr>
            <w:proofErr w:type="gramStart"/>
            <w:r>
              <w:t>sin(</w:t>
            </w:r>
            <w:proofErr w:type="gramEnd"/>
            <w:r w:rsidRPr="00563F4F">
              <w:rPr>
                <w:rFonts w:ascii="Symbol" w:hAnsi="Symbol"/>
              </w:rPr>
              <w:t></w:t>
            </w:r>
            <w:r>
              <w:t>)</w:t>
            </w:r>
          </w:p>
        </w:tc>
        <w:tc>
          <w:tcPr>
            <w:tcW w:w="864" w:type="dxa"/>
          </w:tcPr>
          <w:p w14:paraId="2A1A0F03" w14:textId="77777777" w:rsidR="00FD36C1" w:rsidRDefault="00FD36C1" w:rsidP="00A576A4">
            <w:pPr>
              <w:pStyle w:val="TAL"/>
            </w:pPr>
            <w:r>
              <w:t>15</w:t>
            </w:r>
          </w:p>
        </w:tc>
        <w:tc>
          <w:tcPr>
            <w:tcW w:w="432" w:type="dxa"/>
          </w:tcPr>
          <w:p w14:paraId="44BEAA80" w14:textId="77777777" w:rsidR="00FD36C1" w:rsidRDefault="00FD36C1" w:rsidP="00A576A4">
            <w:pPr>
              <w:pStyle w:val="TAL"/>
            </w:pPr>
            <w:r>
              <w:t>12</w:t>
            </w:r>
          </w:p>
        </w:tc>
        <w:tc>
          <w:tcPr>
            <w:tcW w:w="432" w:type="dxa"/>
          </w:tcPr>
          <w:p w14:paraId="619FC41E" w14:textId="77777777" w:rsidR="00FD36C1" w:rsidRDefault="00FD36C1" w:rsidP="00A576A4">
            <w:pPr>
              <w:pStyle w:val="TAL"/>
            </w:pPr>
            <w:r>
              <w:t>24</w:t>
            </w:r>
          </w:p>
        </w:tc>
        <w:tc>
          <w:tcPr>
            <w:tcW w:w="1440" w:type="dxa"/>
          </w:tcPr>
          <w:p w14:paraId="4933A803" w14:textId="77777777" w:rsidR="00FD36C1" w:rsidRDefault="00FD36C1" w:rsidP="00A576A4">
            <w:pPr>
              <w:pStyle w:val="TAL"/>
            </w:pPr>
            <w:r>
              <w:t>266</w:t>
            </w:r>
          </w:p>
        </w:tc>
      </w:tr>
      <w:tr w:rsidR="00FD36C1" w14:paraId="6B017DB2" w14:textId="77777777" w:rsidTr="00A576A4">
        <w:trPr>
          <w:jc w:val="center"/>
        </w:trPr>
        <w:tc>
          <w:tcPr>
            <w:tcW w:w="1152" w:type="dxa"/>
            <w:vMerge/>
          </w:tcPr>
          <w:p w14:paraId="5C572678" w14:textId="77777777" w:rsidR="00FD36C1" w:rsidRDefault="00FD36C1" w:rsidP="00A576A4">
            <w:pPr>
              <w:pStyle w:val="TAL"/>
            </w:pPr>
          </w:p>
        </w:tc>
        <w:tc>
          <w:tcPr>
            <w:tcW w:w="1440" w:type="dxa"/>
            <w:vMerge/>
          </w:tcPr>
          <w:p w14:paraId="166BAD1A" w14:textId="77777777" w:rsidR="00FD36C1" w:rsidRDefault="00FD36C1" w:rsidP="00A576A4">
            <w:pPr>
              <w:pStyle w:val="TAL"/>
            </w:pPr>
          </w:p>
        </w:tc>
        <w:tc>
          <w:tcPr>
            <w:tcW w:w="864" w:type="dxa"/>
          </w:tcPr>
          <w:p w14:paraId="3BDC7A50" w14:textId="77777777" w:rsidR="00FD36C1" w:rsidRDefault="00FD36C1" w:rsidP="00A576A4">
            <w:pPr>
              <w:pStyle w:val="TAL"/>
            </w:pPr>
            <w:r>
              <w:t>30</w:t>
            </w:r>
          </w:p>
        </w:tc>
        <w:tc>
          <w:tcPr>
            <w:tcW w:w="432" w:type="dxa"/>
          </w:tcPr>
          <w:p w14:paraId="144D2DED" w14:textId="77777777" w:rsidR="00FD36C1" w:rsidRDefault="00FD36C1" w:rsidP="00A576A4">
            <w:pPr>
              <w:pStyle w:val="TAL"/>
            </w:pPr>
            <w:r>
              <w:t>6</w:t>
            </w:r>
          </w:p>
        </w:tc>
        <w:tc>
          <w:tcPr>
            <w:tcW w:w="432" w:type="dxa"/>
          </w:tcPr>
          <w:p w14:paraId="6FE78EEC" w14:textId="77777777" w:rsidR="00FD36C1" w:rsidRDefault="00FD36C1" w:rsidP="00A576A4">
            <w:pPr>
              <w:pStyle w:val="TAL"/>
            </w:pPr>
            <w:r>
              <w:t>12</w:t>
            </w:r>
          </w:p>
        </w:tc>
        <w:tc>
          <w:tcPr>
            <w:tcW w:w="1440" w:type="dxa"/>
          </w:tcPr>
          <w:p w14:paraId="2162EBEC" w14:textId="77777777" w:rsidR="00FD36C1" w:rsidRDefault="00FD36C1" w:rsidP="00A576A4">
            <w:pPr>
              <w:pStyle w:val="TAL"/>
            </w:pPr>
            <w:r>
              <w:t>62</w:t>
            </w:r>
          </w:p>
        </w:tc>
      </w:tr>
      <w:tr w:rsidR="00FD36C1" w14:paraId="1AB4A1FF" w14:textId="77777777" w:rsidTr="00A576A4">
        <w:trPr>
          <w:jc w:val="center"/>
        </w:trPr>
        <w:tc>
          <w:tcPr>
            <w:tcW w:w="1152" w:type="dxa"/>
            <w:vMerge/>
          </w:tcPr>
          <w:p w14:paraId="33400203" w14:textId="77777777" w:rsidR="00FD36C1" w:rsidRDefault="00FD36C1" w:rsidP="00A576A4">
            <w:pPr>
              <w:pStyle w:val="TAL"/>
            </w:pPr>
          </w:p>
        </w:tc>
        <w:tc>
          <w:tcPr>
            <w:tcW w:w="1440" w:type="dxa"/>
            <w:vMerge w:val="restart"/>
          </w:tcPr>
          <w:p w14:paraId="3999F998" w14:textId="77777777" w:rsidR="00FD36C1" w:rsidRDefault="00FD36C1" w:rsidP="00A576A4">
            <w:pPr>
              <w:pStyle w:val="TAL"/>
            </w:pPr>
            <w:proofErr w:type="spellStart"/>
            <w:r>
              <w:t>Clenshaw</w:t>
            </w:r>
            <w:proofErr w:type="spellEnd"/>
            <w:r>
              <w:t>-Curtis</w:t>
            </w:r>
          </w:p>
        </w:tc>
        <w:tc>
          <w:tcPr>
            <w:tcW w:w="864" w:type="dxa"/>
          </w:tcPr>
          <w:p w14:paraId="63090127" w14:textId="77777777" w:rsidR="00FD36C1" w:rsidRDefault="00FD36C1" w:rsidP="00A576A4">
            <w:pPr>
              <w:pStyle w:val="TAL"/>
            </w:pPr>
            <w:r>
              <w:t>15</w:t>
            </w:r>
          </w:p>
        </w:tc>
        <w:tc>
          <w:tcPr>
            <w:tcW w:w="432" w:type="dxa"/>
          </w:tcPr>
          <w:p w14:paraId="6B7E1333" w14:textId="77777777" w:rsidR="00FD36C1" w:rsidRDefault="00FD36C1" w:rsidP="00A576A4">
            <w:pPr>
              <w:pStyle w:val="TAL"/>
            </w:pPr>
            <w:r>
              <w:t>12</w:t>
            </w:r>
          </w:p>
        </w:tc>
        <w:tc>
          <w:tcPr>
            <w:tcW w:w="432" w:type="dxa"/>
          </w:tcPr>
          <w:p w14:paraId="5EB38A28" w14:textId="77777777" w:rsidR="00FD36C1" w:rsidRDefault="00FD36C1" w:rsidP="00A576A4">
            <w:pPr>
              <w:pStyle w:val="TAL"/>
            </w:pPr>
            <w:r>
              <w:t>24</w:t>
            </w:r>
          </w:p>
        </w:tc>
        <w:tc>
          <w:tcPr>
            <w:tcW w:w="1440" w:type="dxa"/>
          </w:tcPr>
          <w:p w14:paraId="28C7F953" w14:textId="77777777" w:rsidR="00FD36C1" w:rsidRDefault="00FD36C1" w:rsidP="00A576A4">
            <w:pPr>
              <w:pStyle w:val="TAL"/>
            </w:pPr>
            <w:r>
              <w:t>266</w:t>
            </w:r>
          </w:p>
        </w:tc>
      </w:tr>
      <w:tr w:rsidR="00FD36C1" w14:paraId="094E2135" w14:textId="77777777" w:rsidTr="00A576A4">
        <w:trPr>
          <w:jc w:val="center"/>
        </w:trPr>
        <w:tc>
          <w:tcPr>
            <w:tcW w:w="1152" w:type="dxa"/>
            <w:vMerge/>
          </w:tcPr>
          <w:p w14:paraId="1EB779FF" w14:textId="77777777" w:rsidR="00FD36C1" w:rsidRDefault="00FD36C1" w:rsidP="00A576A4">
            <w:pPr>
              <w:pStyle w:val="TAL"/>
            </w:pPr>
          </w:p>
        </w:tc>
        <w:tc>
          <w:tcPr>
            <w:tcW w:w="1440" w:type="dxa"/>
            <w:vMerge/>
          </w:tcPr>
          <w:p w14:paraId="7FCFF49D" w14:textId="77777777" w:rsidR="00FD36C1" w:rsidRDefault="00FD36C1" w:rsidP="00A576A4">
            <w:pPr>
              <w:pStyle w:val="TAL"/>
            </w:pPr>
          </w:p>
        </w:tc>
        <w:tc>
          <w:tcPr>
            <w:tcW w:w="864" w:type="dxa"/>
          </w:tcPr>
          <w:p w14:paraId="67E82817" w14:textId="77777777" w:rsidR="00FD36C1" w:rsidRDefault="00FD36C1" w:rsidP="00A576A4">
            <w:pPr>
              <w:pStyle w:val="TAL"/>
            </w:pPr>
            <w:r>
              <w:t>30</w:t>
            </w:r>
          </w:p>
        </w:tc>
        <w:tc>
          <w:tcPr>
            <w:tcW w:w="432" w:type="dxa"/>
          </w:tcPr>
          <w:p w14:paraId="5056DA57" w14:textId="77777777" w:rsidR="00FD36C1" w:rsidRDefault="00FD36C1" w:rsidP="00A576A4">
            <w:pPr>
              <w:pStyle w:val="TAL"/>
            </w:pPr>
            <w:r>
              <w:t>6</w:t>
            </w:r>
          </w:p>
        </w:tc>
        <w:tc>
          <w:tcPr>
            <w:tcW w:w="432" w:type="dxa"/>
          </w:tcPr>
          <w:p w14:paraId="2F03093C" w14:textId="77777777" w:rsidR="00FD36C1" w:rsidRDefault="00FD36C1" w:rsidP="00A576A4">
            <w:pPr>
              <w:pStyle w:val="TAL"/>
            </w:pPr>
            <w:r>
              <w:t>12</w:t>
            </w:r>
          </w:p>
        </w:tc>
        <w:tc>
          <w:tcPr>
            <w:tcW w:w="1440" w:type="dxa"/>
          </w:tcPr>
          <w:p w14:paraId="2285FD2B" w14:textId="77777777" w:rsidR="00FD36C1" w:rsidRDefault="00FD36C1" w:rsidP="00A576A4">
            <w:pPr>
              <w:pStyle w:val="TAL"/>
            </w:pPr>
            <w:r>
              <w:t>62</w:t>
            </w:r>
          </w:p>
        </w:tc>
      </w:tr>
    </w:tbl>
    <w:p w14:paraId="155CA5C7" w14:textId="77777777" w:rsidR="00FD36C1" w:rsidRDefault="00FD36C1" w:rsidP="00FD36C1">
      <w:pPr>
        <w:rPr>
          <w:ins w:id="6" w:author="Toliy Ioffe" w:date="2023-08-11T12:43:00Z"/>
        </w:rPr>
      </w:pPr>
    </w:p>
    <w:p w14:paraId="76D8B104" w14:textId="77777777" w:rsidR="00E5515A" w:rsidRPr="00375E19" w:rsidRDefault="00E5515A" w:rsidP="00E5515A">
      <w:pPr>
        <w:pStyle w:val="Heading4"/>
        <w:rPr>
          <w:ins w:id="7" w:author="Toliy Ioffe" w:date="2023-08-11T12:43:00Z"/>
        </w:rPr>
      </w:pPr>
      <w:bookmarkStart w:id="8" w:name="tsgNames"/>
      <w:bookmarkStart w:id="9" w:name="startOfAnnexes"/>
      <w:bookmarkEnd w:id="8"/>
      <w:bookmarkEnd w:id="9"/>
      <w:ins w:id="10" w:author="Toliy Ioffe" w:date="2023-08-11T12:43:00Z">
        <w:r w:rsidRPr="00375E19">
          <w:t>5.1.1.2</w:t>
        </w:r>
        <w:r w:rsidRPr="00375E19">
          <w:tab/>
          <w:t>TRP for UL MIMO devices</w:t>
        </w:r>
      </w:ins>
    </w:p>
    <w:p w14:paraId="6F4906C9" w14:textId="0709EA89" w:rsidR="00621B81" w:rsidRDefault="00621B81" w:rsidP="00621B81">
      <w:pPr>
        <w:pStyle w:val="Heading5"/>
        <w:rPr>
          <w:ins w:id="11" w:author="Toliy Ioffe" w:date="2023-09-27T11:27:00Z"/>
        </w:rPr>
      </w:pPr>
      <w:ins w:id="12" w:author="Toliy Ioffe" w:date="2023-09-27T11:27:00Z">
        <w:r>
          <w:t>5.1.1.2.1</w:t>
        </w:r>
        <w:r>
          <w:tab/>
          <w:t>Non-coherent UL MIMO</w:t>
        </w:r>
      </w:ins>
    </w:p>
    <w:p w14:paraId="7CAC936A" w14:textId="6F25546A" w:rsidR="00621B81" w:rsidRDefault="00621B81" w:rsidP="00621B81">
      <w:pPr>
        <w:rPr>
          <w:ins w:id="13" w:author="Toliy Ioffe" w:date="2023-09-27T11:28:00Z"/>
        </w:rPr>
      </w:pPr>
      <w:ins w:id="14" w:author="Toliy Ioffe" w:date="2023-09-27T11:28:00Z">
        <w:r>
          <w:t xml:space="preserve">For devices capable of </w:t>
        </w:r>
        <w:r>
          <w:t>non-</w:t>
        </w:r>
        <w:r>
          <w:t xml:space="preserve">coherent UL MIMO, the definition of TRP </w:t>
        </w:r>
      </w:ins>
      <w:ins w:id="15" w:author="Toliy Ioffe" w:date="2023-09-27T11:29:00Z">
        <w:r>
          <w:t>used to verify the Rel-18 requirement is enhanced</w:t>
        </w:r>
      </w:ins>
      <w:ins w:id="16" w:author="Toliy Ioffe" w:date="2023-09-27T11:30:00Z">
        <w:r>
          <w:t>, based on the definition</w:t>
        </w:r>
      </w:ins>
      <w:ins w:id="17" w:author="Toliy Ioffe" w:date="2023-09-27T11:29:00Z">
        <w:r>
          <w:t xml:space="preserve"> </w:t>
        </w:r>
      </w:ins>
      <w:ins w:id="18" w:author="Toliy Ioffe" w:date="2023-09-27T11:28:00Z">
        <w:r>
          <w:t>provided in 5.1.1</w:t>
        </w:r>
      </w:ins>
      <w:ins w:id="19" w:author="Toliy Ioffe" w:date="2023-09-27T11:30:00Z">
        <w:r>
          <w:t>,</w:t>
        </w:r>
      </w:ins>
      <w:ins w:id="20" w:author="Toliy Ioffe" w:date="2023-09-27T11:28:00Z">
        <w:r>
          <w:t xml:space="preserve"> as follows.</w:t>
        </w:r>
      </w:ins>
    </w:p>
    <w:p w14:paraId="03A039D4" w14:textId="77777777" w:rsidR="00621B81" w:rsidRDefault="00621B81" w:rsidP="00621B81">
      <w:pPr>
        <w:rPr>
          <w:ins w:id="21" w:author="Toliy Ioffe" w:date="2023-09-27T11:28:00Z"/>
        </w:rPr>
      </w:pPr>
    </w:p>
    <w:p w14:paraId="34D73848" w14:textId="77777777" w:rsidR="00621B81" w:rsidRDefault="00621B81" w:rsidP="00621B81">
      <w:pPr>
        <w:rPr>
          <w:ins w:id="22" w:author="Toliy Ioffe" w:date="2023-09-27T11:28:00Z"/>
        </w:rPr>
      </w:pPr>
      <w:ins w:id="23" w:author="Toliy Ioffe" w:date="2023-09-27T11:28:00Z">
        <w:r>
          <w:t>The total radiated power for UL MIMO devices is defined as:</w:t>
        </w:r>
      </w:ins>
    </w:p>
    <w:p w14:paraId="3F96F9D3" w14:textId="45807E9D" w:rsidR="00621B81" w:rsidRPr="001D7032" w:rsidRDefault="00621B81" w:rsidP="00621B81">
      <w:pPr>
        <w:pStyle w:val="EQ"/>
        <w:jc w:val="right"/>
        <w:rPr>
          <w:ins w:id="24" w:author="Toliy Ioffe" w:date="2023-09-27T11:28:00Z"/>
          <w:lang w:eastAsia="zh-CN"/>
        </w:rPr>
      </w:pPr>
      <w:ins w:id="25" w:author="Toliy Ioffe" w:date="2023-09-27T11:28:00Z">
        <w:r w:rsidRPr="001D7032">
          <w:tab/>
        </w:r>
      </w:ins>
      <m:oMath>
        <m:r>
          <w:ins w:id="26" w:author="Toliy Ioffe" w:date="2023-09-27T11:28:00Z">
            <w:rPr>
              <w:rFonts w:ascii="Cambria Math" w:hAnsi="Cambria Math"/>
            </w:rPr>
            <m:t>TRP</m:t>
          </w:ins>
        </m:r>
        <m:r>
          <w:ins w:id="27" w:author="Toliy Ioffe" w:date="2023-09-27T11:28:00Z">
            <m:rPr>
              <m:sty m:val="p"/>
            </m:rPr>
            <w:rPr>
              <w:rFonts w:ascii="Cambria Math" w:hAnsi="Cambria Math"/>
            </w:rPr>
            <m:t xml:space="preserve">= </m:t>
          </w:ins>
        </m:r>
        <m:f>
          <m:fPr>
            <m:ctrlPr>
              <w:ins w:id="28" w:author="Toliy Ioffe" w:date="2023-09-27T11:28:00Z">
                <w:rPr>
                  <w:rFonts w:ascii="Cambria Math" w:hAnsi="Cambria Math"/>
                </w:rPr>
              </w:ins>
            </m:ctrlPr>
          </m:fPr>
          <m:num>
            <m:r>
              <w:ins w:id="29" w:author="Toliy Ioffe" w:date="2023-09-27T11:28:00Z">
                <m:rPr>
                  <m:sty m:val="p"/>
                </m:rPr>
                <w:rPr>
                  <w:rFonts w:ascii="Cambria Math" w:hAnsi="Cambria Math"/>
                </w:rPr>
                <m:t>1</m:t>
              </w:ins>
            </m:r>
          </m:num>
          <m:den>
            <m:r>
              <w:ins w:id="30" w:author="Toliy Ioffe" w:date="2023-09-27T11:28:00Z">
                <m:rPr>
                  <m:sty m:val="p"/>
                </m:rPr>
                <w:rPr>
                  <w:rFonts w:ascii="Cambria Math" w:hAnsi="Cambria Math"/>
                </w:rPr>
                <m:t>4</m:t>
              </w:ins>
            </m:r>
            <m:r>
              <w:ins w:id="31" w:author="Toliy Ioffe" w:date="2023-09-27T11:28:00Z">
                <w:rPr>
                  <w:rFonts w:ascii="Cambria Math" w:hAnsi="Cambria Math"/>
                </w:rPr>
                <m:t>π</m:t>
              </w:ins>
            </m:r>
          </m:den>
        </m:f>
        <m:nary>
          <m:naryPr>
            <m:limLoc m:val="subSup"/>
            <m:ctrlPr>
              <w:ins w:id="32" w:author="Toliy Ioffe" w:date="2023-09-27T11:28:00Z">
                <w:rPr>
                  <w:rFonts w:ascii="Cambria Math" w:hAnsi="Cambria Math"/>
                </w:rPr>
              </w:ins>
            </m:ctrlPr>
          </m:naryPr>
          <m:sub>
            <m:r>
              <w:ins w:id="33" w:author="Toliy Ioffe" w:date="2023-09-27T11:28:00Z">
                <w:rPr>
                  <w:rFonts w:ascii="Cambria Math" w:hAnsi="Cambria Math"/>
                </w:rPr>
                <m:t>θ</m:t>
              </w:ins>
            </m:r>
            <m:r>
              <w:ins w:id="34" w:author="Toliy Ioffe" w:date="2023-09-27T11:28:00Z">
                <m:rPr>
                  <m:sty m:val="p"/>
                </m:rPr>
                <w:rPr>
                  <w:rFonts w:ascii="Cambria Math" w:hAnsi="Cambria Math"/>
                </w:rPr>
                <m:t>=0</m:t>
              </w:ins>
            </m:r>
          </m:sub>
          <m:sup>
            <m:r>
              <w:ins w:id="35" w:author="Toliy Ioffe" w:date="2023-09-27T11:28:00Z">
                <w:rPr>
                  <w:rFonts w:ascii="Cambria Math" w:hAnsi="Cambria Math"/>
                </w:rPr>
                <m:t>π</m:t>
              </w:ins>
            </m:r>
          </m:sup>
          <m:e>
            <m:nary>
              <m:naryPr>
                <m:limLoc m:val="subSup"/>
                <m:ctrlPr>
                  <w:ins w:id="36" w:author="Toliy Ioffe" w:date="2023-09-27T11:28:00Z">
                    <w:rPr>
                      <w:rFonts w:ascii="Cambria Math" w:hAnsi="Cambria Math"/>
                    </w:rPr>
                  </w:ins>
                </m:ctrlPr>
              </m:naryPr>
              <m:sub>
                <m:r>
                  <w:ins w:id="37" w:author="Toliy Ioffe" w:date="2023-09-27T11:28:00Z">
                    <w:rPr>
                      <w:rFonts w:ascii="Cambria Math" w:hAnsi="Cambria Math"/>
                    </w:rPr>
                    <m:t>ϕ</m:t>
                  </w:ins>
                </m:r>
                <m:r>
                  <w:ins w:id="38" w:author="Toliy Ioffe" w:date="2023-09-27T11:28:00Z">
                    <m:rPr>
                      <m:sty m:val="p"/>
                    </m:rPr>
                    <w:rPr>
                      <w:rFonts w:ascii="Cambria Math" w:hAnsi="Cambria Math"/>
                    </w:rPr>
                    <m:t>=0</m:t>
                  </w:ins>
                </m:r>
              </m:sub>
              <m:sup>
                <m:r>
                  <w:ins w:id="39" w:author="Toliy Ioffe" w:date="2023-09-27T11:28:00Z">
                    <m:rPr>
                      <m:sty m:val="p"/>
                    </m:rPr>
                    <w:rPr>
                      <w:rFonts w:ascii="Cambria Math" w:hAnsi="Cambria Math"/>
                    </w:rPr>
                    <m:t>2</m:t>
                  </w:ins>
                </m:r>
                <m:r>
                  <w:ins w:id="40" w:author="Toliy Ioffe" w:date="2023-09-27T11:28:00Z">
                    <w:rPr>
                      <w:rFonts w:ascii="Cambria Math" w:hAnsi="Cambria Math"/>
                    </w:rPr>
                    <m:t>π</m:t>
                  </w:ins>
                </m:r>
              </m:sup>
              <m:e>
                <m:d>
                  <m:dPr>
                    <m:begChr m:val="["/>
                    <m:endChr m:val="]"/>
                    <m:ctrlPr>
                      <w:ins w:id="41" w:author="Toliy Ioffe" w:date="2023-09-27T11:28:00Z">
                        <w:rPr>
                          <w:rFonts w:ascii="Cambria Math" w:hAnsi="Cambria Math"/>
                        </w:rPr>
                      </w:ins>
                    </m:ctrlPr>
                  </m:dPr>
                  <m:e>
                    <m:sSub>
                      <m:sSubPr>
                        <m:ctrlPr>
                          <w:ins w:id="42" w:author="Toliy Ioffe" w:date="2023-09-27T11:28:00Z">
                            <w:rPr>
                              <w:rFonts w:ascii="Cambria Math" w:hAnsi="Cambria Math"/>
                            </w:rPr>
                          </w:ins>
                        </m:ctrlPr>
                      </m:sSubPr>
                      <m:e>
                        <m:r>
                          <w:ins w:id="43" w:author="Toliy Ioffe" w:date="2023-09-27T11:28:00Z">
                            <w:rPr>
                              <w:rFonts w:ascii="Cambria Math" w:hAnsi="Cambria Math"/>
                            </w:rPr>
                            <m:t>EIRP</m:t>
                          </w:ins>
                        </m:r>
                      </m:e>
                      <m:sub>
                        <m:r>
                          <w:ins w:id="44" w:author="Toliy Ioffe" w:date="2023-09-27T11:28:00Z">
                            <w:rPr>
                              <w:rFonts w:ascii="Cambria Math" w:hAnsi="Cambria Math"/>
                            </w:rPr>
                            <m:t>θ,</m:t>
                          </w:ins>
                        </m:r>
                        <m:r>
                          <w:ins w:id="45" w:author="Toliy Ioffe" w:date="2023-09-27T11:30:00Z">
                            <w:rPr>
                              <w:rFonts w:ascii="Cambria Math" w:hAnsi="Cambria Math"/>
                            </w:rPr>
                            <m:t>TPMI2</m:t>
                          </w:ins>
                        </m:r>
                      </m:sub>
                    </m:sSub>
                    <m:d>
                      <m:dPr>
                        <m:ctrlPr>
                          <w:ins w:id="46" w:author="Toliy Ioffe" w:date="2023-09-27T11:28:00Z">
                            <w:rPr>
                              <w:rFonts w:ascii="Cambria Math" w:hAnsi="Cambria Math"/>
                            </w:rPr>
                          </w:ins>
                        </m:ctrlPr>
                      </m:dPr>
                      <m:e>
                        <m:r>
                          <w:ins w:id="47" w:author="Toliy Ioffe" w:date="2023-09-27T11:28:00Z">
                            <w:rPr>
                              <w:rFonts w:ascii="Cambria Math" w:hAnsi="Cambria Math"/>
                            </w:rPr>
                            <m:t>θ</m:t>
                          </w:ins>
                        </m:r>
                        <m:r>
                          <w:ins w:id="48" w:author="Toliy Ioffe" w:date="2023-09-27T11:28:00Z">
                            <m:rPr>
                              <m:sty m:val="p"/>
                            </m:rPr>
                            <w:rPr>
                              <w:rFonts w:ascii="Cambria Math" w:hAnsi="Cambria Math"/>
                            </w:rPr>
                            <m:t>,</m:t>
                          </w:ins>
                        </m:r>
                        <m:r>
                          <w:ins w:id="49" w:author="Toliy Ioffe" w:date="2023-09-27T11:28:00Z">
                            <w:rPr>
                              <w:rFonts w:ascii="Cambria Math" w:hAnsi="Cambria Math"/>
                            </w:rPr>
                            <m:t>ϕ</m:t>
                          </w:ins>
                        </m:r>
                      </m:e>
                    </m:d>
                    <m:r>
                      <w:ins w:id="50" w:author="Toliy Ioffe" w:date="2023-09-27T11:28:00Z">
                        <m:rPr>
                          <m:sty m:val="p"/>
                        </m:rPr>
                        <w:rPr>
                          <w:rFonts w:ascii="Cambria Math" w:hAnsi="Cambria Math"/>
                        </w:rPr>
                        <m:t>+</m:t>
                      </w:ins>
                    </m:r>
                    <m:sSub>
                      <m:sSubPr>
                        <m:ctrlPr>
                          <w:ins w:id="51" w:author="Toliy Ioffe" w:date="2023-09-27T11:28:00Z">
                            <w:rPr>
                              <w:rFonts w:ascii="Cambria Math" w:hAnsi="Cambria Math"/>
                            </w:rPr>
                          </w:ins>
                        </m:ctrlPr>
                      </m:sSubPr>
                      <m:e>
                        <m:r>
                          <w:ins w:id="52" w:author="Toliy Ioffe" w:date="2023-09-27T11:28:00Z">
                            <w:rPr>
                              <w:rFonts w:ascii="Cambria Math" w:hAnsi="Cambria Math"/>
                            </w:rPr>
                            <m:t>EIRP</m:t>
                          </w:ins>
                        </m:r>
                      </m:e>
                      <m:sub>
                        <m:r>
                          <w:ins w:id="53" w:author="Toliy Ioffe" w:date="2023-09-27T11:28:00Z">
                            <w:rPr>
                              <w:rFonts w:ascii="Cambria Math" w:hAnsi="Cambria Math"/>
                            </w:rPr>
                            <m:t>ϕ,</m:t>
                          </w:ins>
                        </m:r>
                        <m:r>
                          <w:ins w:id="54" w:author="Toliy Ioffe" w:date="2023-09-27T11:31:00Z">
                            <w:rPr>
                              <w:rFonts w:ascii="Cambria Math" w:hAnsi="Cambria Math"/>
                            </w:rPr>
                            <m:t>TPMI2</m:t>
                          </w:ins>
                        </m:r>
                      </m:sub>
                    </m:sSub>
                    <m:d>
                      <m:dPr>
                        <m:ctrlPr>
                          <w:ins w:id="55" w:author="Toliy Ioffe" w:date="2023-09-27T11:28:00Z">
                            <w:rPr>
                              <w:rFonts w:ascii="Cambria Math" w:hAnsi="Cambria Math"/>
                            </w:rPr>
                          </w:ins>
                        </m:ctrlPr>
                      </m:dPr>
                      <m:e>
                        <m:r>
                          <w:ins w:id="56" w:author="Toliy Ioffe" w:date="2023-09-27T11:28:00Z">
                            <w:rPr>
                              <w:rFonts w:ascii="Cambria Math" w:hAnsi="Cambria Math"/>
                            </w:rPr>
                            <m:t>θ</m:t>
                          </w:ins>
                        </m:r>
                        <m:r>
                          <w:ins w:id="57" w:author="Toliy Ioffe" w:date="2023-09-27T11:28:00Z">
                            <m:rPr>
                              <m:sty m:val="p"/>
                            </m:rPr>
                            <w:rPr>
                              <w:rFonts w:ascii="Cambria Math" w:hAnsi="Cambria Math"/>
                            </w:rPr>
                            <m:t>,</m:t>
                          </w:ins>
                        </m:r>
                        <m:r>
                          <w:ins w:id="58" w:author="Toliy Ioffe" w:date="2023-09-27T11:28:00Z">
                            <w:rPr>
                              <w:rFonts w:ascii="Cambria Math" w:hAnsi="Cambria Math"/>
                            </w:rPr>
                            <m:t>ϕ</m:t>
                          </w:ins>
                        </m:r>
                      </m:e>
                    </m:d>
                  </m:e>
                </m:d>
              </m:e>
            </m:nary>
            <m:func>
              <m:funcPr>
                <m:ctrlPr>
                  <w:ins w:id="59" w:author="Toliy Ioffe" w:date="2023-09-27T11:28:00Z">
                    <w:rPr>
                      <w:rFonts w:ascii="Cambria Math" w:hAnsi="Cambria Math"/>
                    </w:rPr>
                  </w:ins>
                </m:ctrlPr>
              </m:funcPr>
              <m:fName>
                <m:r>
                  <w:ins w:id="60" w:author="Toliy Ioffe" w:date="2023-09-27T11:28:00Z">
                    <m:rPr>
                      <m:sty m:val="p"/>
                    </m:rPr>
                    <w:rPr>
                      <w:rFonts w:ascii="Cambria Math" w:hAnsi="Cambria Math"/>
                    </w:rPr>
                    <m:t>sin</m:t>
                  </w:ins>
                </m:r>
              </m:fName>
              <m:e>
                <m:d>
                  <m:dPr>
                    <m:ctrlPr>
                      <w:ins w:id="61" w:author="Toliy Ioffe" w:date="2023-09-27T11:28:00Z">
                        <w:rPr>
                          <w:rFonts w:ascii="Cambria Math" w:hAnsi="Cambria Math"/>
                        </w:rPr>
                      </w:ins>
                    </m:ctrlPr>
                  </m:dPr>
                  <m:e>
                    <m:r>
                      <w:ins w:id="62" w:author="Toliy Ioffe" w:date="2023-09-27T11:28:00Z">
                        <w:rPr>
                          <w:rFonts w:ascii="Cambria Math" w:hAnsi="Cambria Math"/>
                        </w:rPr>
                        <m:t>θ</m:t>
                      </w:ins>
                    </m:r>
                  </m:e>
                </m:d>
                <m:box>
                  <m:boxPr>
                    <m:diff m:val="1"/>
                    <m:ctrlPr>
                      <w:ins w:id="63" w:author="Toliy Ioffe" w:date="2023-09-27T11:28:00Z">
                        <w:rPr>
                          <w:rFonts w:ascii="Cambria Math" w:hAnsi="Cambria Math"/>
                        </w:rPr>
                      </w:ins>
                    </m:ctrlPr>
                  </m:boxPr>
                  <m:e>
                    <m:r>
                      <w:ins w:id="64" w:author="Toliy Ioffe" w:date="2023-09-27T11:28:00Z">
                        <w:rPr>
                          <w:rFonts w:ascii="Cambria Math" w:hAnsi="Cambria Math"/>
                        </w:rPr>
                        <m:t>dϕ</m:t>
                      </w:ins>
                    </m:r>
                  </m:e>
                </m:box>
                <m:box>
                  <m:boxPr>
                    <m:diff m:val="1"/>
                    <m:ctrlPr>
                      <w:ins w:id="65" w:author="Toliy Ioffe" w:date="2023-09-27T11:28:00Z">
                        <w:rPr>
                          <w:rFonts w:ascii="Cambria Math" w:hAnsi="Cambria Math"/>
                        </w:rPr>
                      </w:ins>
                    </m:ctrlPr>
                  </m:boxPr>
                  <m:e>
                    <m:r>
                      <w:ins w:id="66" w:author="Toliy Ioffe" w:date="2023-09-27T11:28:00Z">
                        <w:rPr>
                          <w:rFonts w:ascii="Cambria Math" w:hAnsi="Cambria Math"/>
                        </w:rPr>
                        <m:t>dθ</m:t>
                      </w:ins>
                    </m:r>
                  </m:e>
                </m:box>
              </m:e>
            </m:func>
          </m:e>
        </m:nary>
      </m:oMath>
      <w:ins w:id="67" w:author="Toliy Ioffe" w:date="2023-09-27T11:28:00Z">
        <w:r w:rsidRPr="001D7032">
          <w:tab/>
        </w:r>
        <w:r w:rsidRPr="001D7032">
          <w:tab/>
          <w:t>(5.</w:t>
        </w:r>
        <w:r>
          <w:t>x1</w:t>
        </w:r>
        <w:r w:rsidRPr="001D7032">
          <w:t>)</w:t>
        </w:r>
      </w:ins>
    </w:p>
    <w:p w14:paraId="1DFADB10" w14:textId="77777777" w:rsidR="00621B81" w:rsidRDefault="00621B81" w:rsidP="00621B81">
      <w:pPr>
        <w:rPr>
          <w:ins w:id="68" w:author="Toliy Ioffe" w:date="2023-09-27T11:28:00Z"/>
          <w:noProof/>
          <w:lang w:eastAsia="zh-CN"/>
        </w:rPr>
      </w:pPr>
    </w:p>
    <w:p w14:paraId="3BB2AC43" w14:textId="733965F8" w:rsidR="00621B81" w:rsidRPr="001D7032" w:rsidRDefault="00621B81" w:rsidP="00621B81">
      <w:pPr>
        <w:rPr>
          <w:ins w:id="69" w:author="Toliy Ioffe" w:date="2023-09-27T11:28:00Z"/>
          <w:noProof/>
          <w:lang w:eastAsia="zh-CN"/>
        </w:rPr>
      </w:pPr>
      <w:ins w:id="70" w:author="Toliy Ioffe" w:date="2023-09-27T11:28:00Z">
        <w:r w:rsidRPr="001D7032">
          <w:rPr>
            <w:rFonts w:hint="eastAsia"/>
            <w:noProof/>
            <w:lang w:eastAsia="zh-CN"/>
          </w:rPr>
          <w:t>W</w:t>
        </w:r>
        <w:r w:rsidRPr="001D7032">
          <w:rPr>
            <w:noProof/>
            <w:lang w:eastAsia="zh-CN"/>
          </w:rPr>
          <w:t xml:space="preserve">here the effective isotropic radiated power (EIRP) is </w:t>
        </w:r>
        <w:r>
          <w:rPr>
            <w:noProof/>
            <w:lang w:eastAsia="zh-CN"/>
          </w:rPr>
          <w:t>measured by configuring the UE with the transmit precoding matrix indece</w:t>
        </w:r>
      </w:ins>
      <w:ins w:id="71" w:author="Toliy Ioffe" w:date="2023-09-27T11:31:00Z">
        <w:r>
          <w:rPr>
            <w:noProof/>
            <w:lang w:eastAsia="zh-CN"/>
          </w:rPr>
          <w:t>x</w:t>
        </w:r>
      </w:ins>
      <w:ins w:id="72" w:author="Toliy Ioffe" w:date="2023-09-27T11:28:00Z">
        <w:r>
          <w:rPr>
            <w:noProof/>
            <w:lang w:eastAsia="zh-CN"/>
          </w:rPr>
          <w:t xml:space="preserve"> (TPMI)</w:t>
        </w:r>
      </w:ins>
      <w:ins w:id="73" w:author="Toliy Ioffe" w:date="2023-09-27T11:31:00Z">
        <w:r>
          <w:rPr>
            <w:noProof/>
            <w:lang w:eastAsia="zh-CN"/>
          </w:rPr>
          <w:t xml:space="preserve"> set to</w:t>
        </w:r>
      </w:ins>
      <w:ins w:id="74" w:author="Toliy Ioffe" w:date="2023-09-27T11:32:00Z">
        <w:r>
          <w:rPr>
            <w:noProof/>
            <w:lang w:eastAsia="zh-CN"/>
          </w:rPr>
          <w:t xml:space="preserve"> 2</w:t>
        </w:r>
      </w:ins>
      <w:ins w:id="75" w:author="Toliy Ioffe" w:date="2023-09-27T11:28:00Z">
        <w:r>
          <w:rPr>
            <w:noProof/>
            <w:lang w:eastAsia="zh-CN"/>
          </w:rPr>
          <w:t>:</w:t>
        </w:r>
      </w:ins>
    </w:p>
    <w:p w14:paraId="508749B3" w14:textId="03259A06" w:rsidR="00621B81" w:rsidRDefault="00621B81" w:rsidP="00621B81">
      <w:pPr>
        <w:pStyle w:val="EQ"/>
        <w:jc w:val="right"/>
        <w:rPr>
          <w:ins w:id="76" w:author="Toliy Ioffe" w:date="2023-09-27T11:28:00Z"/>
          <w:lang w:eastAsia="zh-CN"/>
        </w:rPr>
      </w:pPr>
      <w:ins w:id="77" w:author="Toliy Ioffe" w:date="2023-09-27T11:28:00Z">
        <w:r>
          <w:rPr>
            <w:lang w:eastAsia="zh-CN"/>
          </w:rPr>
          <w:tab/>
        </w:r>
      </w:ins>
      <m:oMath>
        <m:sSub>
          <m:sSubPr>
            <m:ctrlPr>
              <w:ins w:id="78" w:author="Toliy Ioffe" w:date="2023-09-27T11:28:00Z">
                <w:rPr>
                  <w:rFonts w:ascii="Cambria Math" w:eastAsiaTheme="minorEastAsia" w:hAnsi="Cambria Math"/>
                  <w:i/>
                  <w:szCs w:val="20"/>
                  <w:lang w:val="en-GB" w:eastAsia="zh-CN"/>
                </w:rPr>
              </w:ins>
            </m:ctrlPr>
          </m:sSubPr>
          <m:e>
            <m:r>
              <w:ins w:id="79" w:author="Toliy Ioffe" w:date="2023-09-27T11:28:00Z">
                <w:rPr>
                  <w:rFonts w:ascii="Cambria Math" w:hAnsi="Cambria Math" w:hint="eastAsia"/>
                  <w:lang w:eastAsia="zh-CN"/>
                </w:rPr>
                <m:t>EIRP</m:t>
              </w:ins>
            </m:r>
          </m:e>
          <m:sub>
            <m:r>
              <w:ins w:id="80" w:author="Toliy Ioffe" w:date="2023-09-27T11:32:00Z">
                <w:rPr>
                  <w:rFonts w:ascii="Cambria Math" w:hAnsi="Cambria Math"/>
                  <w:lang w:eastAsia="zh-CN"/>
                </w:rPr>
                <m:t>TPMI2</m:t>
              </w:ins>
            </m:r>
          </m:sub>
        </m:sSub>
        <m:d>
          <m:dPr>
            <m:ctrlPr>
              <w:ins w:id="81" w:author="Toliy Ioffe" w:date="2023-09-27T11:28:00Z">
                <w:rPr>
                  <w:rFonts w:ascii="Cambria Math" w:hAnsi="Cambria Math"/>
                </w:rPr>
              </w:ins>
            </m:ctrlPr>
          </m:dPr>
          <m:e>
            <m:r>
              <w:ins w:id="82" w:author="Toliy Ioffe" w:date="2023-09-27T11:28:00Z">
                <w:rPr>
                  <w:rFonts w:ascii="Cambria Math" w:hAnsi="Cambria Math"/>
                </w:rPr>
                <m:t>θ</m:t>
              </w:ins>
            </m:r>
            <m:r>
              <w:ins w:id="83" w:author="Toliy Ioffe" w:date="2023-09-27T11:28:00Z">
                <m:rPr>
                  <m:sty m:val="p"/>
                </m:rPr>
                <w:rPr>
                  <w:rFonts w:ascii="Cambria Math" w:hAnsi="Cambria Math"/>
                </w:rPr>
                <m:t>,</m:t>
              </w:ins>
            </m:r>
            <m:r>
              <w:ins w:id="84" w:author="Toliy Ioffe" w:date="2023-09-27T11:28:00Z">
                <w:rPr>
                  <w:rFonts w:ascii="Cambria Math" w:hAnsi="Cambria Math"/>
                </w:rPr>
                <m:t>ϕ</m:t>
              </w:ins>
            </m:r>
          </m:e>
        </m:d>
        <m:r>
          <w:ins w:id="85" w:author="Toliy Ioffe" w:date="2023-09-27T11:28:00Z">
            <m:rPr>
              <m:sty m:val="p"/>
            </m:rPr>
            <w:rPr>
              <w:rFonts w:ascii="Cambria Math" w:hAnsi="Cambria Math"/>
              <w:lang w:eastAsia="zh-CN"/>
            </w:rPr>
            <m:t>=</m:t>
          </w:ins>
        </m:r>
        <m:sSub>
          <m:sSubPr>
            <m:ctrlPr>
              <w:ins w:id="86" w:author="Toliy Ioffe" w:date="2023-09-27T11:34:00Z">
                <w:rPr>
                  <w:rFonts w:ascii="Cambria Math" w:hAnsi="Cambria Math"/>
                  <w:lang w:eastAsia="zh-CN"/>
                </w:rPr>
              </w:ins>
            </m:ctrlPr>
          </m:sSubPr>
          <m:e>
            <m:r>
              <w:ins w:id="87" w:author="Toliy Ioffe" w:date="2023-09-27T11:34:00Z">
                <w:rPr>
                  <w:rFonts w:ascii="Cambria Math" w:hAnsi="Cambria Math" w:hint="eastAsia"/>
                  <w:lang w:eastAsia="zh-CN"/>
                </w:rPr>
                <m:t>P</m:t>
              </w:ins>
            </m:r>
          </m:e>
          <m:sub>
            <m:r>
              <w:ins w:id="88" w:author="Toliy Ioffe" w:date="2023-09-27T11:34:00Z">
                <w:rPr>
                  <w:rFonts w:ascii="Cambria Math" w:hAnsi="Cambria Math"/>
                  <w:lang w:eastAsia="zh-CN"/>
                </w:rPr>
                <m:t>T</m:t>
              </w:ins>
            </m:r>
          </m:sub>
        </m:sSub>
        <m:sSub>
          <m:sSubPr>
            <m:ctrlPr>
              <w:ins w:id="89" w:author="Toliy Ioffe" w:date="2023-09-27T11:34:00Z">
                <w:rPr>
                  <w:rFonts w:ascii="Cambria Math" w:hAnsi="Cambria Math"/>
                  <w:lang w:eastAsia="zh-CN"/>
                </w:rPr>
              </w:ins>
            </m:ctrlPr>
          </m:sSubPr>
          <m:e>
            <m:r>
              <w:ins w:id="90" w:author="Toliy Ioffe" w:date="2023-09-27T11:34:00Z">
                <w:rPr>
                  <w:rFonts w:ascii="Cambria Math" w:hAnsi="Cambria Math"/>
                  <w:lang w:eastAsia="zh-CN"/>
                </w:rPr>
                <m:t>G</m:t>
              </w:ins>
            </m:r>
          </m:e>
          <m:sub>
            <m:r>
              <w:ins w:id="91" w:author="Toliy Ioffe" w:date="2023-09-27T11:34:00Z">
                <w:rPr>
                  <w:rFonts w:ascii="Cambria Math" w:hAnsi="Cambria Math"/>
                  <w:lang w:eastAsia="zh-CN"/>
                </w:rPr>
                <m:t>T,TPMI2</m:t>
              </w:ins>
            </m:r>
          </m:sub>
        </m:sSub>
        <m:d>
          <m:dPr>
            <m:ctrlPr>
              <w:ins w:id="92" w:author="Toliy Ioffe" w:date="2023-09-27T11:34:00Z">
                <w:rPr>
                  <w:rFonts w:ascii="Cambria Math" w:hAnsi="Cambria Math"/>
                </w:rPr>
              </w:ins>
            </m:ctrlPr>
          </m:dPr>
          <m:e>
            <m:r>
              <w:ins w:id="93" w:author="Toliy Ioffe" w:date="2023-09-27T11:34:00Z">
                <w:rPr>
                  <w:rFonts w:ascii="Cambria Math" w:hAnsi="Cambria Math"/>
                </w:rPr>
                <m:t>θ</m:t>
              </w:ins>
            </m:r>
            <m:r>
              <w:ins w:id="94" w:author="Toliy Ioffe" w:date="2023-09-27T11:34:00Z">
                <m:rPr>
                  <m:sty m:val="p"/>
                </m:rPr>
                <w:rPr>
                  <w:rFonts w:ascii="Cambria Math" w:hAnsi="Cambria Math"/>
                </w:rPr>
                <m:t>,</m:t>
              </w:ins>
            </m:r>
            <m:r>
              <w:ins w:id="95" w:author="Toliy Ioffe" w:date="2023-09-27T11:34:00Z">
                <w:rPr>
                  <w:rFonts w:ascii="Cambria Math" w:hAnsi="Cambria Math"/>
                </w:rPr>
                <m:t>ϕ</m:t>
              </w:ins>
            </m:r>
          </m:e>
        </m:d>
      </m:oMath>
      <w:ins w:id="96" w:author="Toliy Ioffe" w:date="2023-09-27T11:28:00Z">
        <w:r>
          <w:t xml:space="preserve">              </w:t>
        </w:r>
        <w:r w:rsidRPr="001D7032">
          <w:tab/>
        </w:r>
        <w:r>
          <w:t xml:space="preserve">  </w:t>
        </w:r>
        <w:r w:rsidRPr="001D7032">
          <w:t>(5.</w:t>
        </w:r>
        <w:r>
          <w:t>x2</w:t>
        </w:r>
        <w:r w:rsidRPr="001D7032">
          <w:t>)</w:t>
        </w:r>
      </w:ins>
    </w:p>
    <w:p w14:paraId="71233D2E" w14:textId="77777777" w:rsidR="00621B81" w:rsidRDefault="00621B81" w:rsidP="00621B81">
      <w:pPr>
        <w:rPr>
          <w:ins w:id="97" w:author="Toliy Ioffe" w:date="2023-09-27T11:28:00Z"/>
        </w:rPr>
      </w:pPr>
    </w:p>
    <w:p w14:paraId="6FEEEFCA" w14:textId="77777777" w:rsidR="00621B81" w:rsidRDefault="00621B81" w:rsidP="00621B81">
      <w:pPr>
        <w:rPr>
          <w:ins w:id="98" w:author="Toliy Ioffe" w:date="2023-09-27T11:32:00Z"/>
        </w:rPr>
      </w:pPr>
      <w:ins w:id="99" w:author="Toliy Ioffe" w:date="2023-09-27T11:28:00Z">
        <w:r>
          <w:t xml:space="preserve">By substituting equation 5.1 in Clause 5.1.1 for 5.x1 in this clause, </w:t>
        </w:r>
        <w:proofErr w:type="gramStart"/>
        <w:r>
          <w:t>all of</w:t>
        </w:r>
        <w:proofErr w:type="gramEnd"/>
        <w:r>
          <w:t xml:space="preserve"> the remaining definitions in Clause 5.1.1 apply for UL MIMO TRP.</w:t>
        </w:r>
      </w:ins>
    </w:p>
    <w:p w14:paraId="665A1C2C" w14:textId="77777777" w:rsidR="00621B81" w:rsidRDefault="00621B81" w:rsidP="00621B81">
      <w:pPr>
        <w:rPr>
          <w:ins w:id="100" w:author="Toliy Ioffe" w:date="2023-09-27T11:32:00Z"/>
        </w:rPr>
      </w:pPr>
    </w:p>
    <w:p w14:paraId="53113F74" w14:textId="77777777" w:rsidR="00621B81" w:rsidRDefault="00621B81" w:rsidP="00621B81">
      <w:pPr>
        <w:rPr>
          <w:ins w:id="101" w:author="Toliy Ioffe" w:date="2023-09-27T11:33:00Z"/>
        </w:rPr>
      </w:pPr>
      <w:ins w:id="102" w:author="Toliy Ioffe" w:date="2023-09-27T11:32:00Z">
        <w:r>
          <w:t xml:space="preserve">As an alternative metric, which is captured in this Technical Report for informational purposes, </w:t>
        </w:r>
      </w:ins>
      <w:ins w:id="103" w:author="Toliy Ioffe" w:date="2023-09-27T11:33:00Z">
        <w:r>
          <w:t>the definition of TRP provided in 5.1.1 is enhanced as follows.</w:t>
        </w:r>
      </w:ins>
    </w:p>
    <w:p w14:paraId="57BC3276" w14:textId="77777777" w:rsidR="00621B81" w:rsidRDefault="00621B81" w:rsidP="00621B81">
      <w:pPr>
        <w:rPr>
          <w:ins w:id="104" w:author="Toliy Ioffe" w:date="2023-09-27T11:33:00Z"/>
        </w:rPr>
      </w:pPr>
    </w:p>
    <w:p w14:paraId="69E8B33A" w14:textId="77777777" w:rsidR="00621B81" w:rsidRDefault="00621B81" w:rsidP="00621B81">
      <w:pPr>
        <w:rPr>
          <w:ins w:id="105" w:author="Toliy Ioffe" w:date="2023-09-27T11:33:00Z"/>
        </w:rPr>
      </w:pPr>
      <w:ins w:id="106" w:author="Toliy Ioffe" w:date="2023-09-27T11:33:00Z">
        <w:r>
          <w:t>The total radiated power for UL MIMO devices is defined as:</w:t>
        </w:r>
      </w:ins>
    </w:p>
    <w:p w14:paraId="1F30BA86" w14:textId="74B538AB" w:rsidR="00621B81" w:rsidRPr="001D7032" w:rsidRDefault="00621B81" w:rsidP="00621B81">
      <w:pPr>
        <w:pStyle w:val="EQ"/>
        <w:jc w:val="right"/>
        <w:rPr>
          <w:ins w:id="107" w:author="Toliy Ioffe" w:date="2023-09-27T11:33:00Z"/>
          <w:lang w:eastAsia="zh-CN"/>
        </w:rPr>
      </w:pPr>
      <w:ins w:id="108" w:author="Toliy Ioffe" w:date="2023-09-27T11:33:00Z">
        <w:r w:rsidRPr="001D7032">
          <w:tab/>
        </w:r>
      </w:ins>
      <m:oMath>
        <m:r>
          <w:ins w:id="109" w:author="Toliy Ioffe" w:date="2023-09-27T11:33:00Z">
            <w:rPr>
              <w:rFonts w:ascii="Cambria Math" w:hAnsi="Cambria Math"/>
            </w:rPr>
            <m:t>TRP</m:t>
          </w:ins>
        </m:r>
        <m:r>
          <w:ins w:id="110" w:author="Toliy Ioffe" w:date="2023-09-27T11:33:00Z">
            <m:rPr>
              <m:sty m:val="p"/>
            </m:rPr>
            <w:rPr>
              <w:rFonts w:ascii="Cambria Math" w:hAnsi="Cambria Math"/>
            </w:rPr>
            <m:t xml:space="preserve">= </m:t>
          </w:ins>
        </m:r>
        <m:f>
          <m:fPr>
            <m:ctrlPr>
              <w:ins w:id="111" w:author="Toliy Ioffe" w:date="2023-09-27T11:33:00Z">
                <w:rPr>
                  <w:rFonts w:ascii="Cambria Math" w:hAnsi="Cambria Math"/>
                </w:rPr>
              </w:ins>
            </m:ctrlPr>
          </m:fPr>
          <m:num>
            <m:r>
              <w:ins w:id="112" w:author="Toliy Ioffe" w:date="2023-09-27T11:33:00Z">
                <m:rPr>
                  <m:sty m:val="p"/>
                </m:rPr>
                <w:rPr>
                  <w:rFonts w:ascii="Cambria Math" w:hAnsi="Cambria Math"/>
                </w:rPr>
                <m:t>1</m:t>
              </w:ins>
            </m:r>
          </m:num>
          <m:den>
            <m:r>
              <w:ins w:id="113" w:author="Toliy Ioffe" w:date="2023-09-27T11:33:00Z">
                <m:rPr>
                  <m:sty m:val="p"/>
                </m:rPr>
                <w:rPr>
                  <w:rFonts w:ascii="Cambria Math" w:hAnsi="Cambria Math"/>
                </w:rPr>
                <m:t>4</m:t>
              </w:ins>
            </m:r>
            <m:r>
              <w:ins w:id="114" w:author="Toliy Ioffe" w:date="2023-09-27T11:33:00Z">
                <w:rPr>
                  <w:rFonts w:ascii="Cambria Math" w:hAnsi="Cambria Math"/>
                </w:rPr>
                <m:t>π</m:t>
              </w:ins>
            </m:r>
          </m:den>
        </m:f>
        <m:nary>
          <m:naryPr>
            <m:limLoc m:val="subSup"/>
            <m:ctrlPr>
              <w:ins w:id="115" w:author="Toliy Ioffe" w:date="2023-09-27T11:33:00Z">
                <w:rPr>
                  <w:rFonts w:ascii="Cambria Math" w:hAnsi="Cambria Math"/>
                </w:rPr>
              </w:ins>
            </m:ctrlPr>
          </m:naryPr>
          <m:sub>
            <m:r>
              <w:ins w:id="116" w:author="Toliy Ioffe" w:date="2023-09-27T11:33:00Z">
                <w:rPr>
                  <w:rFonts w:ascii="Cambria Math" w:hAnsi="Cambria Math"/>
                </w:rPr>
                <m:t>θ</m:t>
              </w:ins>
            </m:r>
            <m:r>
              <w:ins w:id="117" w:author="Toliy Ioffe" w:date="2023-09-27T11:33:00Z">
                <m:rPr>
                  <m:sty m:val="p"/>
                </m:rPr>
                <w:rPr>
                  <w:rFonts w:ascii="Cambria Math" w:hAnsi="Cambria Math"/>
                </w:rPr>
                <m:t>=0</m:t>
              </w:ins>
            </m:r>
          </m:sub>
          <m:sup>
            <m:r>
              <w:ins w:id="118" w:author="Toliy Ioffe" w:date="2023-09-27T11:33:00Z">
                <w:rPr>
                  <w:rFonts w:ascii="Cambria Math" w:hAnsi="Cambria Math"/>
                </w:rPr>
                <m:t>π</m:t>
              </w:ins>
            </m:r>
          </m:sup>
          <m:e>
            <m:nary>
              <m:naryPr>
                <m:limLoc m:val="subSup"/>
                <m:ctrlPr>
                  <w:ins w:id="119" w:author="Toliy Ioffe" w:date="2023-09-27T11:33:00Z">
                    <w:rPr>
                      <w:rFonts w:ascii="Cambria Math" w:hAnsi="Cambria Math"/>
                    </w:rPr>
                  </w:ins>
                </m:ctrlPr>
              </m:naryPr>
              <m:sub>
                <m:r>
                  <w:ins w:id="120" w:author="Toliy Ioffe" w:date="2023-09-27T11:33:00Z">
                    <w:rPr>
                      <w:rFonts w:ascii="Cambria Math" w:hAnsi="Cambria Math"/>
                    </w:rPr>
                    <m:t>ϕ</m:t>
                  </w:ins>
                </m:r>
                <m:r>
                  <w:ins w:id="121" w:author="Toliy Ioffe" w:date="2023-09-27T11:33:00Z">
                    <m:rPr>
                      <m:sty m:val="p"/>
                    </m:rPr>
                    <w:rPr>
                      <w:rFonts w:ascii="Cambria Math" w:hAnsi="Cambria Math"/>
                    </w:rPr>
                    <m:t>=0</m:t>
                  </w:ins>
                </m:r>
              </m:sub>
              <m:sup>
                <m:r>
                  <w:ins w:id="122" w:author="Toliy Ioffe" w:date="2023-09-27T11:33:00Z">
                    <m:rPr>
                      <m:sty m:val="p"/>
                    </m:rPr>
                    <w:rPr>
                      <w:rFonts w:ascii="Cambria Math" w:hAnsi="Cambria Math"/>
                    </w:rPr>
                    <m:t>2</m:t>
                  </w:ins>
                </m:r>
                <m:r>
                  <w:ins w:id="123" w:author="Toliy Ioffe" w:date="2023-09-27T11:33:00Z">
                    <w:rPr>
                      <w:rFonts w:ascii="Cambria Math" w:hAnsi="Cambria Math"/>
                    </w:rPr>
                    <m:t>π</m:t>
                  </w:ins>
                </m:r>
              </m:sup>
              <m:e>
                <m:d>
                  <m:dPr>
                    <m:begChr m:val="["/>
                    <m:endChr m:val="]"/>
                    <m:ctrlPr>
                      <w:ins w:id="124" w:author="Toliy Ioffe" w:date="2023-09-27T11:33:00Z">
                        <w:rPr>
                          <w:rFonts w:ascii="Cambria Math" w:hAnsi="Cambria Math"/>
                        </w:rPr>
                      </w:ins>
                    </m:ctrlPr>
                  </m:dPr>
                  <m:e>
                    <m:sSub>
                      <m:sSubPr>
                        <m:ctrlPr>
                          <w:ins w:id="125" w:author="Toliy Ioffe" w:date="2023-09-27T11:33:00Z">
                            <w:rPr>
                              <w:rFonts w:ascii="Cambria Math" w:hAnsi="Cambria Math"/>
                            </w:rPr>
                          </w:ins>
                        </m:ctrlPr>
                      </m:sSubPr>
                      <m:e>
                        <m:r>
                          <w:ins w:id="126" w:author="Toliy Ioffe" w:date="2023-09-27T11:33:00Z">
                            <w:rPr>
                              <w:rFonts w:ascii="Cambria Math" w:hAnsi="Cambria Math"/>
                            </w:rPr>
                            <m:t>EIRP</m:t>
                          </w:ins>
                        </m:r>
                      </m:e>
                      <m:sub>
                        <m:r>
                          <w:ins w:id="127" w:author="Toliy Ioffe" w:date="2023-09-27T11:33:00Z">
                            <w:rPr>
                              <w:rFonts w:ascii="Cambria Math" w:hAnsi="Cambria Math"/>
                            </w:rPr>
                            <m:t>θ,max</m:t>
                          </w:ins>
                        </m:r>
                      </m:sub>
                    </m:sSub>
                    <m:d>
                      <m:dPr>
                        <m:ctrlPr>
                          <w:ins w:id="128" w:author="Toliy Ioffe" w:date="2023-09-27T11:33:00Z">
                            <w:rPr>
                              <w:rFonts w:ascii="Cambria Math" w:hAnsi="Cambria Math"/>
                            </w:rPr>
                          </w:ins>
                        </m:ctrlPr>
                      </m:dPr>
                      <m:e>
                        <m:r>
                          <w:ins w:id="129" w:author="Toliy Ioffe" w:date="2023-09-27T11:33:00Z">
                            <w:rPr>
                              <w:rFonts w:ascii="Cambria Math" w:hAnsi="Cambria Math"/>
                            </w:rPr>
                            <m:t>θ</m:t>
                          </w:ins>
                        </m:r>
                        <m:r>
                          <w:ins w:id="130" w:author="Toliy Ioffe" w:date="2023-09-27T11:33:00Z">
                            <m:rPr>
                              <m:sty m:val="p"/>
                            </m:rPr>
                            <w:rPr>
                              <w:rFonts w:ascii="Cambria Math" w:hAnsi="Cambria Math"/>
                            </w:rPr>
                            <m:t>,</m:t>
                          </w:ins>
                        </m:r>
                        <m:r>
                          <w:ins w:id="131" w:author="Toliy Ioffe" w:date="2023-09-27T11:33:00Z">
                            <w:rPr>
                              <w:rFonts w:ascii="Cambria Math" w:hAnsi="Cambria Math"/>
                            </w:rPr>
                            <m:t>ϕ</m:t>
                          </w:ins>
                        </m:r>
                      </m:e>
                    </m:d>
                    <m:r>
                      <w:ins w:id="132" w:author="Toliy Ioffe" w:date="2023-09-27T11:33:00Z">
                        <m:rPr>
                          <m:sty m:val="p"/>
                        </m:rPr>
                        <w:rPr>
                          <w:rFonts w:ascii="Cambria Math" w:hAnsi="Cambria Math"/>
                        </w:rPr>
                        <m:t>+</m:t>
                      </w:ins>
                    </m:r>
                    <m:sSub>
                      <m:sSubPr>
                        <m:ctrlPr>
                          <w:ins w:id="133" w:author="Toliy Ioffe" w:date="2023-09-27T11:33:00Z">
                            <w:rPr>
                              <w:rFonts w:ascii="Cambria Math" w:hAnsi="Cambria Math"/>
                            </w:rPr>
                          </w:ins>
                        </m:ctrlPr>
                      </m:sSubPr>
                      <m:e>
                        <m:r>
                          <w:ins w:id="134" w:author="Toliy Ioffe" w:date="2023-09-27T11:33:00Z">
                            <w:rPr>
                              <w:rFonts w:ascii="Cambria Math" w:hAnsi="Cambria Math"/>
                            </w:rPr>
                            <m:t>EIRP</m:t>
                          </w:ins>
                        </m:r>
                      </m:e>
                      <m:sub>
                        <m:r>
                          <w:ins w:id="135" w:author="Toliy Ioffe" w:date="2023-09-27T11:33:00Z">
                            <w:rPr>
                              <w:rFonts w:ascii="Cambria Math" w:hAnsi="Cambria Math"/>
                            </w:rPr>
                            <m:t>ϕ,max</m:t>
                          </w:ins>
                        </m:r>
                      </m:sub>
                    </m:sSub>
                    <m:d>
                      <m:dPr>
                        <m:ctrlPr>
                          <w:ins w:id="136" w:author="Toliy Ioffe" w:date="2023-09-27T11:33:00Z">
                            <w:rPr>
                              <w:rFonts w:ascii="Cambria Math" w:hAnsi="Cambria Math"/>
                            </w:rPr>
                          </w:ins>
                        </m:ctrlPr>
                      </m:dPr>
                      <m:e>
                        <m:r>
                          <w:ins w:id="137" w:author="Toliy Ioffe" w:date="2023-09-27T11:33:00Z">
                            <w:rPr>
                              <w:rFonts w:ascii="Cambria Math" w:hAnsi="Cambria Math"/>
                            </w:rPr>
                            <m:t>θ</m:t>
                          </w:ins>
                        </m:r>
                        <m:r>
                          <w:ins w:id="138" w:author="Toliy Ioffe" w:date="2023-09-27T11:33:00Z">
                            <m:rPr>
                              <m:sty m:val="p"/>
                            </m:rPr>
                            <w:rPr>
                              <w:rFonts w:ascii="Cambria Math" w:hAnsi="Cambria Math"/>
                            </w:rPr>
                            <m:t>,</m:t>
                          </w:ins>
                        </m:r>
                        <m:r>
                          <w:ins w:id="139" w:author="Toliy Ioffe" w:date="2023-09-27T11:33:00Z">
                            <w:rPr>
                              <w:rFonts w:ascii="Cambria Math" w:hAnsi="Cambria Math"/>
                            </w:rPr>
                            <m:t>ϕ</m:t>
                          </w:ins>
                        </m:r>
                      </m:e>
                    </m:d>
                  </m:e>
                </m:d>
              </m:e>
            </m:nary>
            <m:func>
              <m:funcPr>
                <m:ctrlPr>
                  <w:ins w:id="140" w:author="Toliy Ioffe" w:date="2023-09-27T11:33:00Z">
                    <w:rPr>
                      <w:rFonts w:ascii="Cambria Math" w:hAnsi="Cambria Math"/>
                    </w:rPr>
                  </w:ins>
                </m:ctrlPr>
              </m:funcPr>
              <m:fName>
                <m:r>
                  <w:ins w:id="141" w:author="Toliy Ioffe" w:date="2023-09-27T11:33:00Z">
                    <m:rPr>
                      <m:sty m:val="p"/>
                    </m:rPr>
                    <w:rPr>
                      <w:rFonts w:ascii="Cambria Math" w:hAnsi="Cambria Math"/>
                    </w:rPr>
                    <m:t>sin</m:t>
                  </w:ins>
                </m:r>
              </m:fName>
              <m:e>
                <m:d>
                  <m:dPr>
                    <m:ctrlPr>
                      <w:ins w:id="142" w:author="Toliy Ioffe" w:date="2023-09-27T11:33:00Z">
                        <w:rPr>
                          <w:rFonts w:ascii="Cambria Math" w:hAnsi="Cambria Math"/>
                        </w:rPr>
                      </w:ins>
                    </m:ctrlPr>
                  </m:dPr>
                  <m:e>
                    <m:r>
                      <w:ins w:id="143" w:author="Toliy Ioffe" w:date="2023-09-27T11:33:00Z">
                        <w:rPr>
                          <w:rFonts w:ascii="Cambria Math" w:hAnsi="Cambria Math"/>
                        </w:rPr>
                        <m:t>θ</m:t>
                      </w:ins>
                    </m:r>
                  </m:e>
                </m:d>
                <m:box>
                  <m:boxPr>
                    <m:diff m:val="1"/>
                    <m:ctrlPr>
                      <w:ins w:id="144" w:author="Toliy Ioffe" w:date="2023-09-27T11:33:00Z">
                        <w:rPr>
                          <w:rFonts w:ascii="Cambria Math" w:hAnsi="Cambria Math"/>
                        </w:rPr>
                      </w:ins>
                    </m:ctrlPr>
                  </m:boxPr>
                  <m:e>
                    <m:r>
                      <w:ins w:id="145" w:author="Toliy Ioffe" w:date="2023-09-27T11:33:00Z">
                        <w:rPr>
                          <w:rFonts w:ascii="Cambria Math" w:hAnsi="Cambria Math"/>
                        </w:rPr>
                        <m:t>dϕ</m:t>
                      </w:ins>
                    </m:r>
                  </m:e>
                </m:box>
                <m:box>
                  <m:boxPr>
                    <m:diff m:val="1"/>
                    <m:ctrlPr>
                      <w:ins w:id="146" w:author="Toliy Ioffe" w:date="2023-09-27T11:33:00Z">
                        <w:rPr>
                          <w:rFonts w:ascii="Cambria Math" w:hAnsi="Cambria Math"/>
                        </w:rPr>
                      </w:ins>
                    </m:ctrlPr>
                  </m:boxPr>
                  <m:e>
                    <m:r>
                      <w:ins w:id="147" w:author="Toliy Ioffe" w:date="2023-09-27T11:33:00Z">
                        <w:rPr>
                          <w:rFonts w:ascii="Cambria Math" w:hAnsi="Cambria Math"/>
                        </w:rPr>
                        <m:t>dθ</m:t>
                      </w:ins>
                    </m:r>
                  </m:e>
                </m:box>
              </m:e>
            </m:func>
          </m:e>
        </m:nary>
      </m:oMath>
      <w:ins w:id="148" w:author="Toliy Ioffe" w:date="2023-09-27T11:33:00Z">
        <w:r w:rsidRPr="001D7032">
          <w:tab/>
        </w:r>
        <w:r w:rsidRPr="001D7032">
          <w:tab/>
          <w:t>(5.</w:t>
        </w:r>
        <w:r>
          <w:t>x</w:t>
        </w:r>
        <w:r>
          <w:t>3</w:t>
        </w:r>
        <w:r w:rsidRPr="001D7032">
          <w:t>)</w:t>
        </w:r>
      </w:ins>
    </w:p>
    <w:p w14:paraId="2B706339" w14:textId="77777777" w:rsidR="00621B81" w:rsidRDefault="00621B81" w:rsidP="00621B81">
      <w:pPr>
        <w:rPr>
          <w:ins w:id="149" w:author="Toliy Ioffe" w:date="2023-09-27T11:33:00Z"/>
          <w:noProof/>
          <w:lang w:eastAsia="zh-CN"/>
        </w:rPr>
      </w:pPr>
    </w:p>
    <w:p w14:paraId="119B528F" w14:textId="77777777" w:rsidR="00621B81" w:rsidRPr="001D7032" w:rsidRDefault="00621B81" w:rsidP="00621B81">
      <w:pPr>
        <w:rPr>
          <w:ins w:id="150" w:author="Toliy Ioffe" w:date="2023-09-27T11:33:00Z"/>
          <w:noProof/>
          <w:lang w:eastAsia="zh-CN"/>
        </w:rPr>
      </w:pPr>
      <w:ins w:id="151" w:author="Toliy Ioffe" w:date="2023-09-27T11:33:00Z">
        <w:r w:rsidRPr="001D7032">
          <w:rPr>
            <w:rFonts w:hint="eastAsia"/>
            <w:noProof/>
            <w:lang w:eastAsia="zh-CN"/>
          </w:rPr>
          <w:t>W</w:t>
        </w:r>
        <w:r w:rsidRPr="001D7032">
          <w:rPr>
            <w:noProof/>
            <w:lang w:eastAsia="zh-CN"/>
          </w:rPr>
          <w:t>here the effective isotropic radiated power (EIRP) is defined as</w:t>
        </w:r>
        <w:r>
          <w:rPr>
            <w:noProof/>
            <w:lang w:eastAsia="zh-CN"/>
          </w:rPr>
          <w:t xml:space="preserve"> the outcome of selecting the best EIRP from a sweep of all EIRP measured by configuring the UE with the transmit precoding matrix indeces (TPMI) which are applicable according to the UE reported UL MIMO capability:</w:t>
        </w:r>
      </w:ins>
    </w:p>
    <w:p w14:paraId="0EBAEB0E" w14:textId="7ADEE22D" w:rsidR="00621B81" w:rsidRDefault="00621B81" w:rsidP="00621B81">
      <w:pPr>
        <w:pStyle w:val="EQ"/>
        <w:jc w:val="right"/>
        <w:rPr>
          <w:ins w:id="152" w:author="Toliy Ioffe" w:date="2023-09-27T11:33:00Z"/>
          <w:lang w:eastAsia="zh-CN"/>
        </w:rPr>
      </w:pPr>
      <w:ins w:id="153" w:author="Toliy Ioffe" w:date="2023-09-27T11:33:00Z">
        <w:r>
          <w:rPr>
            <w:lang w:eastAsia="zh-CN"/>
          </w:rPr>
          <w:tab/>
        </w:r>
      </w:ins>
      <m:oMath>
        <m:sSub>
          <m:sSubPr>
            <m:ctrlPr>
              <w:ins w:id="154" w:author="Toliy Ioffe" w:date="2023-09-27T11:33:00Z">
                <w:rPr>
                  <w:rFonts w:ascii="Cambria Math" w:eastAsiaTheme="minorEastAsia" w:hAnsi="Cambria Math"/>
                  <w:i/>
                  <w:szCs w:val="20"/>
                  <w:lang w:val="en-GB" w:eastAsia="zh-CN"/>
                </w:rPr>
              </w:ins>
            </m:ctrlPr>
          </m:sSubPr>
          <m:e>
            <m:r>
              <w:ins w:id="155" w:author="Toliy Ioffe" w:date="2023-09-27T11:33:00Z">
                <w:rPr>
                  <w:rFonts w:ascii="Cambria Math" w:hAnsi="Cambria Math" w:hint="eastAsia"/>
                  <w:lang w:eastAsia="zh-CN"/>
                </w:rPr>
                <m:t>EIRP</m:t>
              </w:ins>
            </m:r>
          </m:e>
          <m:sub>
            <m:r>
              <w:ins w:id="156" w:author="Toliy Ioffe" w:date="2023-09-27T11:33:00Z">
                <w:rPr>
                  <w:rFonts w:ascii="Cambria Math" w:hAnsi="Cambria Math"/>
                  <w:lang w:eastAsia="zh-CN"/>
                </w:rPr>
                <m:t>max</m:t>
              </w:ins>
            </m:r>
          </m:sub>
        </m:sSub>
        <m:d>
          <m:dPr>
            <m:ctrlPr>
              <w:ins w:id="157" w:author="Toliy Ioffe" w:date="2023-09-27T11:33:00Z">
                <w:rPr>
                  <w:rFonts w:ascii="Cambria Math" w:hAnsi="Cambria Math"/>
                </w:rPr>
              </w:ins>
            </m:ctrlPr>
          </m:dPr>
          <m:e>
            <m:r>
              <w:ins w:id="158" w:author="Toliy Ioffe" w:date="2023-09-27T11:33:00Z">
                <w:rPr>
                  <w:rFonts w:ascii="Cambria Math" w:hAnsi="Cambria Math"/>
                </w:rPr>
                <m:t>θ</m:t>
              </w:ins>
            </m:r>
            <m:r>
              <w:ins w:id="159" w:author="Toliy Ioffe" w:date="2023-09-27T11:33:00Z">
                <m:rPr>
                  <m:sty m:val="p"/>
                </m:rPr>
                <w:rPr>
                  <w:rFonts w:ascii="Cambria Math" w:hAnsi="Cambria Math"/>
                </w:rPr>
                <m:t>,</m:t>
              </w:ins>
            </m:r>
            <m:r>
              <w:ins w:id="160" w:author="Toliy Ioffe" w:date="2023-09-27T11:33:00Z">
                <w:rPr>
                  <w:rFonts w:ascii="Cambria Math" w:hAnsi="Cambria Math"/>
                </w:rPr>
                <m:t>ϕ</m:t>
              </w:ins>
            </m:r>
          </m:e>
        </m:d>
        <m:r>
          <w:ins w:id="161" w:author="Toliy Ioffe" w:date="2023-09-27T11:33:00Z">
            <m:rPr>
              <m:sty m:val="p"/>
            </m:rPr>
            <w:rPr>
              <w:rFonts w:ascii="Cambria Math" w:hAnsi="Cambria Math"/>
              <w:lang w:eastAsia="zh-CN"/>
            </w:rPr>
            <m:t>=max</m:t>
          </w:ins>
        </m:r>
        <m:d>
          <m:dPr>
            <m:begChr m:val="{"/>
            <m:endChr m:val="}"/>
            <m:ctrlPr>
              <w:ins w:id="162" w:author="Toliy Ioffe" w:date="2023-09-27T11:33:00Z">
                <w:rPr>
                  <w:rFonts w:ascii="Cambria Math" w:eastAsiaTheme="minorEastAsia" w:hAnsi="Cambria Math"/>
                  <w:szCs w:val="20"/>
                  <w:lang w:eastAsia="zh-CN"/>
                </w:rPr>
              </w:ins>
            </m:ctrlPr>
          </m:dPr>
          <m:e>
            <m:sSub>
              <m:sSubPr>
                <m:ctrlPr>
                  <w:ins w:id="163" w:author="Toliy Ioffe" w:date="2023-09-27T11:33:00Z">
                    <w:rPr>
                      <w:rFonts w:ascii="Cambria Math" w:hAnsi="Cambria Math"/>
                      <w:lang w:eastAsia="zh-CN"/>
                    </w:rPr>
                  </w:ins>
                </m:ctrlPr>
              </m:sSubPr>
              <m:e>
                <m:r>
                  <w:ins w:id="164" w:author="Toliy Ioffe" w:date="2023-09-27T11:33:00Z">
                    <w:rPr>
                      <w:rFonts w:ascii="Cambria Math" w:hAnsi="Cambria Math" w:hint="eastAsia"/>
                      <w:lang w:eastAsia="zh-CN"/>
                    </w:rPr>
                    <m:t>P</m:t>
                  </w:ins>
                </m:r>
              </m:e>
              <m:sub>
                <m:r>
                  <w:ins w:id="165" w:author="Toliy Ioffe" w:date="2023-09-27T11:33:00Z">
                    <w:rPr>
                      <w:rFonts w:ascii="Cambria Math" w:hAnsi="Cambria Math"/>
                      <w:lang w:eastAsia="zh-CN"/>
                    </w:rPr>
                    <m:t>T</m:t>
                  </w:ins>
                </m:r>
              </m:sub>
            </m:sSub>
            <m:sSub>
              <m:sSubPr>
                <m:ctrlPr>
                  <w:ins w:id="166" w:author="Toliy Ioffe" w:date="2023-09-27T11:33:00Z">
                    <w:rPr>
                      <w:rFonts w:ascii="Cambria Math" w:hAnsi="Cambria Math"/>
                      <w:lang w:eastAsia="zh-CN"/>
                    </w:rPr>
                  </w:ins>
                </m:ctrlPr>
              </m:sSubPr>
              <m:e>
                <m:r>
                  <w:ins w:id="167" w:author="Toliy Ioffe" w:date="2023-09-27T11:33:00Z">
                    <w:rPr>
                      <w:rFonts w:ascii="Cambria Math" w:hAnsi="Cambria Math"/>
                      <w:lang w:eastAsia="zh-CN"/>
                    </w:rPr>
                    <m:t>G</m:t>
                  </w:ins>
                </m:r>
              </m:e>
              <m:sub>
                <m:r>
                  <w:ins w:id="168" w:author="Toliy Ioffe" w:date="2023-09-27T11:33:00Z">
                    <w:rPr>
                      <w:rFonts w:ascii="Cambria Math" w:hAnsi="Cambria Math"/>
                      <w:lang w:eastAsia="zh-CN"/>
                    </w:rPr>
                    <m:t>T,TPMI_ind</m:t>
                  </w:ins>
                </m:r>
              </m:sub>
            </m:sSub>
            <m:d>
              <m:dPr>
                <m:ctrlPr>
                  <w:ins w:id="169" w:author="Toliy Ioffe" w:date="2023-09-27T11:33:00Z">
                    <w:rPr>
                      <w:rFonts w:ascii="Cambria Math" w:hAnsi="Cambria Math"/>
                    </w:rPr>
                  </w:ins>
                </m:ctrlPr>
              </m:dPr>
              <m:e>
                <m:r>
                  <w:ins w:id="170" w:author="Toliy Ioffe" w:date="2023-09-27T11:33:00Z">
                    <w:rPr>
                      <w:rFonts w:ascii="Cambria Math" w:hAnsi="Cambria Math"/>
                    </w:rPr>
                    <m:t>θ</m:t>
                  </w:ins>
                </m:r>
                <m:r>
                  <w:ins w:id="171" w:author="Toliy Ioffe" w:date="2023-09-27T11:33:00Z">
                    <m:rPr>
                      <m:sty m:val="p"/>
                    </m:rPr>
                    <w:rPr>
                      <w:rFonts w:ascii="Cambria Math" w:hAnsi="Cambria Math"/>
                    </w:rPr>
                    <m:t>,</m:t>
                  </w:ins>
                </m:r>
                <m:r>
                  <w:ins w:id="172" w:author="Toliy Ioffe" w:date="2023-09-27T11:33:00Z">
                    <w:rPr>
                      <w:rFonts w:ascii="Cambria Math" w:hAnsi="Cambria Math"/>
                    </w:rPr>
                    <m:t>ϕ</m:t>
                  </w:ins>
                </m:r>
              </m:e>
            </m:d>
          </m:e>
        </m:d>
      </m:oMath>
      <w:ins w:id="173" w:author="Toliy Ioffe" w:date="2023-09-27T11:33:00Z">
        <w:r>
          <w:t xml:space="preserve">              </w:t>
        </w:r>
        <w:r w:rsidRPr="001D7032">
          <w:tab/>
        </w:r>
        <w:r>
          <w:t xml:space="preserve">  </w:t>
        </w:r>
        <w:r w:rsidRPr="001D7032">
          <w:t>(5.</w:t>
        </w:r>
        <w:r>
          <w:t>x</w:t>
        </w:r>
        <w:r>
          <w:t>4</w:t>
        </w:r>
        <w:r w:rsidRPr="001D7032">
          <w:t>)</w:t>
        </w:r>
      </w:ins>
    </w:p>
    <w:p w14:paraId="33D826EB" w14:textId="77777777" w:rsidR="00621B81" w:rsidRDefault="00621B81" w:rsidP="00621B81">
      <w:pPr>
        <w:rPr>
          <w:ins w:id="174" w:author="Toliy Ioffe" w:date="2023-09-27T11:33:00Z"/>
        </w:rPr>
      </w:pPr>
    </w:p>
    <w:p w14:paraId="0659CD02" w14:textId="65B35A7A" w:rsidR="00621B81" w:rsidRPr="00210993" w:rsidRDefault="00621B81" w:rsidP="00621B81">
      <w:pPr>
        <w:rPr>
          <w:ins w:id="175" w:author="Toliy Ioffe" w:date="2023-09-27T11:33:00Z"/>
        </w:rPr>
      </w:pPr>
      <w:ins w:id="176" w:author="Toliy Ioffe" w:date="2023-09-27T11:33:00Z">
        <w:r>
          <w:t>By substituting equation 5.1 in Clause 5.1.1 for 5.x</w:t>
        </w:r>
      </w:ins>
      <w:ins w:id="177" w:author="Toliy Ioffe" w:date="2023-09-27T11:34:00Z">
        <w:r w:rsidR="003D1005">
          <w:t>3</w:t>
        </w:r>
      </w:ins>
      <w:ins w:id="178" w:author="Toliy Ioffe" w:date="2023-09-27T11:33:00Z">
        <w:r>
          <w:t xml:space="preserve"> in this clause, </w:t>
        </w:r>
        <w:proofErr w:type="gramStart"/>
        <w:r>
          <w:t>all of</w:t>
        </w:r>
        <w:proofErr w:type="gramEnd"/>
        <w:r>
          <w:t xml:space="preserve"> the remaining definitions in Clause 5.1.1 apply for UL MIMO TRP.</w:t>
        </w:r>
      </w:ins>
    </w:p>
    <w:p w14:paraId="34172A69" w14:textId="3E1A6BB7" w:rsidR="00621B81" w:rsidRPr="00210993" w:rsidRDefault="00621B81" w:rsidP="00621B81">
      <w:pPr>
        <w:rPr>
          <w:ins w:id="179" w:author="Toliy Ioffe" w:date="2023-09-27T11:28:00Z"/>
        </w:rPr>
      </w:pPr>
    </w:p>
    <w:p w14:paraId="28C93D5F" w14:textId="77777777" w:rsidR="00621B81" w:rsidRDefault="00621B81" w:rsidP="00E5515A">
      <w:pPr>
        <w:rPr>
          <w:ins w:id="180" w:author="Toliy Ioffe" w:date="2023-09-27T11:27:00Z"/>
        </w:rPr>
      </w:pPr>
    </w:p>
    <w:p w14:paraId="78F825FF" w14:textId="1BAACA5B" w:rsidR="00621B81" w:rsidRDefault="00621B81" w:rsidP="00621B81">
      <w:pPr>
        <w:pStyle w:val="Heading5"/>
        <w:rPr>
          <w:ins w:id="181" w:author="Toliy Ioffe" w:date="2023-09-27T11:27:00Z"/>
        </w:rPr>
      </w:pPr>
      <w:ins w:id="182" w:author="Toliy Ioffe" w:date="2023-09-27T11:27:00Z">
        <w:r>
          <w:t>5.1.1.2.1</w:t>
        </w:r>
        <w:r>
          <w:tab/>
          <w:t>Coherent UL MIMO</w:t>
        </w:r>
      </w:ins>
    </w:p>
    <w:p w14:paraId="720BE4EE" w14:textId="70072B3B" w:rsidR="00E5515A" w:rsidRDefault="00E5515A" w:rsidP="00E5515A">
      <w:pPr>
        <w:rPr>
          <w:ins w:id="183" w:author="Toliy Ioffe" w:date="2023-08-11T12:43:00Z"/>
        </w:rPr>
      </w:pPr>
      <w:ins w:id="184" w:author="Toliy Ioffe" w:date="2023-08-11T12:43:00Z">
        <w:r>
          <w:t>For</w:t>
        </w:r>
      </w:ins>
      <w:ins w:id="185" w:author="Toliy Ioffe" w:date="2023-09-27T11:27:00Z">
        <w:r w:rsidR="00621B81">
          <w:t xml:space="preserve"> d</w:t>
        </w:r>
      </w:ins>
      <w:ins w:id="186" w:author="Toliy Ioffe" w:date="2023-09-27T11:28:00Z">
        <w:r w:rsidR="00621B81">
          <w:t>evices capable of coherent</w:t>
        </w:r>
      </w:ins>
      <w:ins w:id="187" w:author="Toliy Ioffe" w:date="2023-08-11T12:43:00Z">
        <w:r>
          <w:t xml:space="preserve"> UL MIMO, the definition of TRP provided in 5.1.1 is enhanced as follows.</w:t>
        </w:r>
      </w:ins>
    </w:p>
    <w:p w14:paraId="11861E5B" w14:textId="77777777" w:rsidR="00E5515A" w:rsidRDefault="00E5515A" w:rsidP="00E5515A">
      <w:pPr>
        <w:rPr>
          <w:ins w:id="188" w:author="Toliy Ioffe" w:date="2023-08-11T12:44:00Z"/>
        </w:rPr>
      </w:pPr>
    </w:p>
    <w:p w14:paraId="4D5A6FAD" w14:textId="126D98A8" w:rsidR="00E5515A" w:rsidRDefault="00E5515A" w:rsidP="00E5515A">
      <w:pPr>
        <w:rPr>
          <w:ins w:id="189" w:author="Toliy Ioffe" w:date="2023-08-11T12:43:00Z"/>
        </w:rPr>
      </w:pPr>
      <w:ins w:id="190" w:author="Toliy Ioffe" w:date="2023-08-11T12:43:00Z">
        <w:r>
          <w:t>The total radiated power for UL MIMO devices is defined as:</w:t>
        </w:r>
      </w:ins>
    </w:p>
    <w:p w14:paraId="217B2B5F" w14:textId="2B8BA0B5" w:rsidR="00E5515A" w:rsidRPr="001D7032" w:rsidRDefault="00E5515A" w:rsidP="00E5515A">
      <w:pPr>
        <w:pStyle w:val="EQ"/>
        <w:jc w:val="right"/>
        <w:rPr>
          <w:ins w:id="191" w:author="Toliy Ioffe" w:date="2023-08-11T12:43:00Z"/>
          <w:lang w:eastAsia="zh-CN"/>
        </w:rPr>
      </w:pPr>
      <w:ins w:id="192" w:author="Toliy Ioffe" w:date="2023-08-11T12:43:00Z">
        <w:r w:rsidRPr="001D7032">
          <w:tab/>
        </w:r>
      </w:ins>
      <m:oMath>
        <m:r>
          <w:ins w:id="193" w:author="Toliy Ioffe" w:date="2023-08-11T12:43:00Z">
            <w:rPr>
              <w:rFonts w:ascii="Cambria Math" w:hAnsi="Cambria Math"/>
            </w:rPr>
            <m:t>TRP</m:t>
          </w:ins>
        </m:r>
        <m:r>
          <w:ins w:id="194" w:author="Toliy Ioffe" w:date="2023-08-11T12:43:00Z">
            <m:rPr>
              <m:sty m:val="p"/>
            </m:rPr>
            <w:rPr>
              <w:rFonts w:ascii="Cambria Math" w:hAnsi="Cambria Math"/>
            </w:rPr>
            <m:t xml:space="preserve">= </m:t>
          </w:ins>
        </m:r>
        <m:f>
          <m:fPr>
            <m:ctrlPr>
              <w:ins w:id="195" w:author="Toliy Ioffe" w:date="2023-08-11T12:43:00Z">
                <w:rPr>
                  <w:rFonts w:ascii="Cambria Math" w:hAnsi="Cambria Math"/>
                </w:rPr>
              </w:ins>
            </m:ctrlPr>
          </m:fPr>
          <m:num>
            <m:r>
              <w:ins w:id="196" w:author="Toliy Ioffe" w:date="2023-08-11T12:43:00Z">
                <m:rPr>
                  <m:sty m:val="p"/>
                </m:rPr>
                <w:rPr>
                  <w:rFonts w:ascii="Cambria Math" w:hAnsi="Cambria Math"/>
                </w:rPr>
                <m:t>1</m:t>
              </w:ins>
            </m:r>
          </m:num>
          <m:den>
            <m:r>
              <w:ins w:id="197" w:author="Toliy Ioffe" w:date="2023-08-11T12:43:00Z">
                <m:rPr>
                  <m:sty m:val="p"/>
                </m:rPr>
                <w:rPr>
                  <w:rFonts w:ascii="Cambria Math" w:hAnsi="Cambria Math"/>
                </w:rPr>
                <m:t>4</m:t>
              </w:ins>
            </m:r>
            <m:r>
              <w:ins w:id="198" w:author="Toliy Ioffe" w:date="2023-08-11T12:43:00Z">
                <w:rPr>
                  <w:rFonts w:ascii="Cambria Math" w:hAnsi="Cambria Math"/>
                </w:rPr>
                <m:t>π</m:t>
              </w:ins>
            </m:r>
          </m:den>
        </m:f>
        <m:nary>
          <m:naryPr>
            <m:limLoc m:val="subSup"/>
            <m:ctrlPr>
              <w:ins w:id="199" w:author="Toliy Ioffe" w:date="2023-08-11T12:43:00Z">
                <w:rPr>
                  <w:rFonts w:ascii="Cambria Math" w:hAnsi="Cambria Math"/>
                </w:rPr>
              </w:ins>
            </m:ctrlPr>
          </m:naryPr>
          <m:sub>
            <m:r>
              <w:ins w:id="200" w:author="Toliy Ioffe" w:date="2023-08-11T12:43:00Z">
                <w:rPr>
                  <w:rFonts w:ascii="Cambria Math" w:hAnsi="Cambria Math"/>
                </w:rPr>
                <m:t>θ</m:t>
              </w:ins>
            </m:r>
            <m:r>
              <w:ins w:id="201" w:author="Toliy Ioffe" w:date="2023-08-11T12:43:00Z">
                <m:rPr>
                  <m:sty m:val="p"/>
                </m:rPr>
                <w:rPr>
                  <w:rFonts w:ascii="Cambria Math" w:hAnsi="Cambria Math"/>
                </w:rPr>
                <m:t>=0</m:t>
              </w:ins>
            </m:r>
          </m:sub>
          <m:sup>
            <m:r>
              <w:ins w:id="202" w:author="Toliy Ioffe" w:date="2023-08-11T12:43:00Z">
                <w:rPr>
                  <w:rFonts w:ascii="Cambria Math" w:hAnsi="Cambria Math"/>
                </w:rPr>
                <m:t>π</m:t>
              </w:ins>
            </m:r>
          </m:sup>
          <m:e>
            <m:nary>
              <m:naryPr>
                <m:limLoc m:val="subSup"/>
                <m:ctrlPr>
                  <w:ins w:id="203" w:author="Toliy Ioffe" w:date="2023-08-11T12:43:00Z">
                    <w:rPr>
                      <w:rFonts w:ascii="Cambria Math" w:hAnsi="Cambria Math"/>
                    </w:rPr>
                  </w:ins>
                </m:ctrlPr>
              </m:naryPr>
              <m:sub>
                <m:r>
                  <w:ins w:id="204" w:author="Toliy Ioffe" w:date="2023-08-11T12:43:00Z">
                    <w:rPr>
                      <w:rFonts w:ascii="Cambria Math" w:hAnsi="Cambria Math"/>
                    </w:rPr>
                    <m:t>ϕ</m:t>
                  </w:ins>
                </m:r>
                <m:r>
                  <w:ins w:id="205" w:author="Toliy Ioffe" w:date="2023-08-11T12:43:00Z">
                    <m:rPr>
                      <m:sty m:val="p"/>
                    </m:rPr>
                    <w:rPr>
                      <w:rFonts w:ascii="Cambria Math" w:hAnsi="Cambria Math"/>
                    </w:rPr>
                    <m:t>=0</m:t>
                  </w:ins>
                </m:r>
              </m:sub>
              <m:sup>
                <m:r>
                  <w:ins w:id="206" w:author="Toliy Ioffe" w:date="2023-08-11T12:43:00Z">
                    <m:rPr>
                      <m:sty m:val="p"/>
                    </m:rPr>
                    <w:rPr>
                      <w:rFonts w:ascii="Cambria Math" w:hAnsi="Cambria Math"/>
                    </w:rPr>
                    <m:t>2</m:t>
                  </w:ins>
                </m:r>
                <m:r>
                  <w:ins w:id="207" w:author="Toliy Ioffe" w:date="2023-08-11T12:43:00Z">
                    <w:rPr>
                      <w:rFonts w:ascii="Cambria Math" w:hAnsi="Cambria Math"/>
                    </w:rPr>
                    <m:t>π</m:t>
                  </w:ins>
                </m:r>
              </m:sup>
              <m:e>
                <m:d>
                  <m:dPr>
                    <m:begChr m:val="["/>
                    <m:endChr m:val="]"/>
                    <m:ctrlPr>
                      <w:ins w:id="208" w:author="Toliy Ioffe" w:date="2023-08-11T12:43:00Z">
                        <w:rPr>
                          <w:rFonts w:ascii="Cambria Math" w:hAnsi="Cambria Math"/>
                        </w:rPr>
                      </w:ins>
                    </m:ctrlPr>
                  </m:dPr>
                  <m:e>
                    <m:sSub>
                      <m:sSubPr>
                        <m:ctrlPr>
                          <w:ins w:id="209" w:author="Toliy Ioffe" w:date="2023-08-11T12:43:00Z">
                            <w:rPr>
                              <w:rFonts w:ascii="Cambria Math" w:hAnsi="Cambria Math"/>
                            </w:rPr>
                          </w:ins>
                        </m:ctrlPr>
                      </m:sSubPr>
                      <m:e>
                        <m:r>
                          <w:ins w:id="210" w:author="Toliy Ioffe" w:date="2023-08-11T12:43:00Z">
                            <w:rPr>
                              <w:rFonts w:ascii="Cambria Math" w:hAnsi="Cambria Math"/>
                            </w:rPr>
                            <m:t>EIRP</m:t>
                          </w:ins>
                        </m:r>
                      </m:e>
                      <m:sub>
                        <m:r>
                          <w:ins w:id="211" w:author="Toliy Ioffe" w:date="2023-08-11T12:43:00Z">
                            <w:rPr>
                              <w:rFonts w:ascii="Cambria Math" w:hAnsi="Cambria Math"/>
                            </w:rPr>
                            <m:t>θ,max</m:t>
                          </w:ins>
                        </m:r>
                      </m:sub>
                    </m:sSub>
                    <m:d>
                      <m:dPr>
                        <m:ctrlPr>
                          <w:ins w:id="212" w:author="Toliy Ioffe" w:date="2023-08-11T12:43:00Z">
                            <w:rPr>
                              <w:rFonts w:ascii="Cambria Math" w:hAnsi="Cambria Math"/>
                            </w:rPr>
                          </w:ins>
                        </m:ctrlPr>
                      </m:dPr>
                      <m:e>
                        <m:r>
                          <w:ins w:id="213" w:author="Toliy Ioffe" w:date="2023-08-11T12:43:00Z">
                            <w:rPr>
                              <w:rFonts w:ascii="Cambria Math" w:hAnsi="Cambria Math"/>
                            </w:rPr>
                            <m:t>θ</m:t>
                          </w:ins>
                        </m:r>
                        <m:r>
                          <w:ins w:id="214" w:author="Toliy Ioffe" w:date="2023-08-11T12:43:00Z">
                            <m:rPr>
                              <m:sty m:val="p"/>
                            </m:rPr>
                            <w:rPr>
                              <w:rFonts w:ascii="Cambria Math" w:hAnsi="Cambria Math"/>
                            </w:rPr>
                            <m:t>,</m:t>
                          </w:ins>
                        </m:r>
                        <m:r>
                          <w:ins w:id="215" w:author="Toliy Ioffe" w:date="2023-08-11T12:43:00Z">
                            <w:rPr>
                              <w:rFonts w:ascii="Cambria Math" w:hAnsi="Cambria Math"/>
                            </w:rPr>
                            <m:t>ϕ</m:t>
                          </w:ins>
                        </m:r>
                      </m:e>
                    </m:d>
                    <m:r>
                      <w:ins w:id="216" w:author="Toliy Ioffe" w:date="2023-08-11T12:43:00Z">
                        <m:rPr>
                          <m:sty m:val="p"/>
                        </m:rPr>
                        <w:rPr>
                          <w:rFonts w:ascii="Cambria Math" w:hAnsi="Cambria Math"/>
                        </w:rPr>
                        <m:t>+</m:t>
                      </w:ins>
                    </m:r>
                    <m:sSub>
                      <m:sSubPr>
                        <m:ctrlPr>
                          <w:ins w:id="217" w:author="Toliy Ioffe" w:date="2023-08-11T12:43:00Z">
                            <w:rPr>
                              <w:rFonts w:ascii="Cambria Math" w:hAnsi="Cambria Math"/>
                            </w:rPr>
                          </w:ins>
                        </m:ctrlPr>
                      </m:sSubPr>
                      <m:e>
                        <m:r>
                          <w:ins w:id="218" w:author="Toliy Ioffe" w:date="2023-08-11T12:43:00Z">
                            <w:rPr>
                              <w:rFonts w:ascii="Cambria Math" w:hAnsi="Cambria Math"/>
                            </w:rPr>
                            <m:t>EIRP</m:t>
                          </w:ins>
                        </m:r>
                      </m:e>
                      <m:sub>
                        <m:r>
                          <w:ins w:id="219" w:author="Toliy Ioffe" w:date="2023-08-11T12:43:00Z">
                            <w:rPr>
                              <w:rFonts w:ascii="Cambria Math" w:hAnsi="Cambria Math"/>
                            </w:rPr>
                            <m:t>ϕ,max</m:t>
                          </w:ins>
                        </m:r>
                      </m:sub>
                    </m:sSub>
                    <m:d>
                      <m:dPr>
                        <m:ctrlPr>
                          <w:ins w:id="220" w:author="Toliy Ioffe" w:date="2023-08-11T12:43:00Z">
                            <w:rPr>
                              <w:rFonts w:ascii="Cambria Math" w:hAnsi="Cambria Math"/>
                            </w:rPr>
                          </w:ins>
                        </m:ctrlPr>
                      </m:dPr>
                      <m:e>
                        <m:r>
                          <w:ins w:id="221" w:author="Toliy Ioffe" w:date="2023-08-11T12:43:00Z">
                            <w:rPr>
                              <w:rFonts w:ascii="Cambria Math" w:hAnsi="Cambria Math"/>
                            </w:rPr>
                            <m:t>θ</m:t>
                          </w:ins>
                        </m:r>
                        <m:r>
                          <w:ins w:id="222" w:author="Toliy Ioffe" w:date="2023-08-11T12:43:00Z">
                            <m:rPr>
                              <m:sty m:val="p"/>
                            </m:rPr>
                            <w:rPr>
                              <w:rFonts w:ascii="Cambria Math" w:hAnsi="Cambria Math"/>
                            </w:rPr>
                            <m:t>,</m:t>
                          </w:ins>
                        </m:r>
                        <m:r>
                          <w:ins w:id="223" w:author="Toliy Ioffe" w:date="2023-08-11T12:43:00Z">
                            <w:rPr>
                              <w:rFonts w:ascii="Cambria Math" w:hAnsi="Cambria Math"/>
                            </w:rPr>
                            <m:t>ϕ</m:t>
                          </w:ins>
                        </m:r>
                      </m:e>
                    </m:d>
                  </m:e>
                </m:d>
              </m:e>
            </m:nary>
            <m:func>
              <m:funcPr>
                <m:ctrlPr>
                  <w:ins w:id="224" w:author="Toliy Ioffe" w:date="2023-08-11T12:43:00Z">
                    <w:rPr>
                      <w:rFonts w:ascii="Cambria Math" w:hAnsi="Cambria Math"/>
                    </w:rPr>
                  </w:ins>
                </m:ctrlPr>
              </m:funcPr>
              <m:fName>
                <m:r>
                  <w:ins w:id="225" w:author="Toliy Ioffe" w:date="2023-08-11T12:43:00Z">
                    <m:rPr>
                      <m:sty m:val="p"/>
                    </m:rPr>
                    <w:rPr>
                      <w:rFonts w:ascii="Cambria Math" w:hAnsi="Cambria Math"/>
                    </w:rPr>
                    <m:t>sin</m:t>
                  </w:ins>
                </m:r>
              </m:fName>
              <m:e>
                <m:d>
                  <m:dPr>
                    <m:ctrlPr>
                      <w:ins w:id="226" w:author="Toliy Ioffe" w:date="2023-08-11T12:43:00Z">
                        <w:rPr>
                          <w:rFonts w:ascii="Cambria Math" w:hAnsi="Cambria Math"/>
                        </w:rPr>
                      </w:ins>
                    </m:ctrlPr>
                  </m:dPr>
                  <m:e>
                    <m:r>
                      <w:ins w:id="227" w:author="Toliy Ioffe" w:date="2023-08-11T12:43:00Z">
                        <w:rPr>
                          <w:rFonts w:ascii="Cambria Math" w:hAnsi="Cambria Math"/>
                        </w:rPr>
                        <m:t>θ</m:t>
                      </w:ins>
                    </m:r>
                  </m:e>
                </m:d>
                <m:box>
                  <m:boxPr>
                    <m:diff m:val="1"/>
                    <m:ctrlPr>
                      <w:ins w:id="228" w:author="Toliy Ioffe" w:date="2023-08-11T12:43:00Z">
                        <w:rPr>
                          <w:rFonts w:ascii="Cambria Math" w:hAnsi="Cambria Math"/>
                        </w:rPr>
                      </w:ins>
                    </m:ctrlPr>
                  </m:boxPr>
                  <m:e>
                    <m:r>
                      <w:ins w:id="229" w:author="Toliy Ioffe" w:date="2023-08-11T12:43:00Z">
                        <w:rPr>
                          <w:rFonts w:ascii="Cambria Math" w:hAnsi="Cambria Math"/>
                        </w:rPr>
                        <m:t>dϕ</m:t>
                      </w:ins>
                    </m:r>
                  </m:e>
                </m:box>
                <m:box>
                  <m:boxPr>
                    <m:diff m:val="1"/>
                    <m:ctrlPr>
                      <w:ins w:id="230" w:author="Toliy Ioffe" w:date="2023-08-11T12:43:00Z">
                        <w:rPr>
                          <w:rFonts w:ascii="Cambria Math" w:hAnsi="Cambria Math"/>
                        </w:rPr>
                      </w:ins>
                    </m:ctrlPr>
                  </m:boxPr>
                  <m:e>
                    <m:r>
                      <w:ins w:id="231" w:author="Toliy Ioffe" w:date="2023-08-11T12:43:00Z">
                        <w:rPr>
                          <w:rFonts w:ascii="Cambria Math" w:hAnsi="Cambria Math"/>
                        </w:rPr>
                        <m:t>dθ</m:t>
                      </w:ins>
                    </m:r>
                  </m:e>
                </m:box>
              </m:e>
            </m:func>
          </m:e>
        </m:nary>
      </m:oMath>
      <w:ins w:id="232" w:author="Toliy Ioffe" w:date="2023-08-11T12:43:00Z">
        <w:r w:rsidRPr="001D7032">
          <w:tab/>
        </w:r>
        <w:r w:rsidRPr="001D7032">
          <w:tab/>
          <w:t>(5.</w:t>
        </w:r>
        <w:r>
          <w:t>x</w:t>
        </w:r>
      </w:ins>
      <w:ins w:id="233" w:author="Toliy Ioffe" w:date="2023-09-27T11:34:00Z">
        <w:r w:rsidR="003D1005">
          <w:t>5</w:t>
        </w:r>
      </w:ins>
      <w:ins w:id="234" w:author="Toliy Ioffe" w:date="2023-08-11T12:43:00Z">
        <w:r w:rsidRPr="001D7032">
          <w:t>)</w:t>
        </w:r>
      </w:ins>
    </w:p>
    <w:p w14:paraId="7518EBE7" w14:textId="77777777" w:rsidR="00E5515A" w:rsidRDefault="00E5515A" w:rsidP="00E5515A">
      <w:pPr>
        <w:rPr>
          <w:ins w:id="235" w:author="Toliy Ioffe" w:date="2023-08-11T12:44:00Z"/>
          <w:noProof/>
          <w:lang w:eastAsia="zh-CN"/>
        </w:rPr>
      </w:pPr>
    </w:p>
    <w:p w14:paraId="0D3BA818" w14:textId="5F5904C5" w:rsidR="00E5515A" w:rsidRPr="001D7032" w:rsidRDefault="00E5515A" w:rsidP="00E5515A">
      <w:pPr>
        <w:rPr>
          <w:ins w:id="236" w:author="Toliy Ioffe" w:date="2023-08-11T12:43:00Z"/>
          <w:noProof/>
          <w:lang w:eastAsia="zh-CN"/>
        </w:rPr>
      </w:pPr>
      <w:ins w:id="237" w:author="Toliy Ioffe" w:date="2023-08-11T12:43:00Z">
        <w:r w:rsidRPr="001D7032">
          <w:rPr>
            <w:rFonts w:hint="eastAsia"/>
            <w:noProof/>
            <w:lang w:eastAsia="zh-CN"/>
          </w:rPr>
          <w:t>W</w:t>
        </w:r>
        <w:r w:rsidRPr="001D7032">
          <w:rPr>
            <w:noProof/>
            <w:lang w:eastAsia="zh-CN"/>
          </w:rPr>
          <w:t>here the effective isotropic radiated power (EIRP) is defined as</w:t>
        </w:r>
        <w:r>
          <w:rPr>
            <w:noProof/>
            <w:lang w:eastAsia="zh-CN"/>
          </w:rPr>
          <w:t xml:space="preserve"> the outcome of selecting the best EIRP from a sweep of all EIRP measured by configuring the UE with the transmit precoding matrix indeces (TPMI) which are applicable according to the UE reported UL MIMO capability:</w:t>
        </w:r>
      </w:ins>
    </w:p>
    <w:p w14:paraId="44AC4642" w14:textId="4DF69A59" w:rsidR="00E5515A" w:rsidRDefault="00E5515A" w:rsidP="00E5515A">
      <w:pPr>
        <w:pStyle w:val="EQ"/>
        <w:jc w:val="right"/>
        <w:rPr>
          <w:ins w:id="238" w:author="Toliy Ioffe" w:date="2023-08-11T12:43:00Z"/>
          <w:lang w:eastAsia="zh-CN"/>
        </w:rPr>
      </w:pPr>
      <w:ins w:id="239" w:author="Toliy Ioffe" w:date="2023-08-11T12:43:00Z">
        <w:r>
          <w:rPr>
            <w:lang w:eastAsia="zh-CN"/>
          </w:rPr>
          <w:tab/>
        </w:r>
      </w:ins>
      <m:oMath>
        <m:sSub>
          <m:sSubPr>
            <m:ctrlPr>
              <w:ins w:id="240" w:author="Toliy Ioffe" w:date="2023-08-11T12:43:00Z">
                <w:rPr>
                  <w:rFonts w:ascii="Cambria Math" w:eastAsiaTheme="minorEastAsia" w:hAnsi="Cambria Math"/>
                  <w:i/>
                  <w:szCs w:val="20"/>
                  <w:lang w:val="en-GB" w:eastAsia="zh-CN"/>
                </w:rPr>
              </w:ins>
            </m:ctrlPr>
          </m:sSubPr>
          <m:e>
            <m:r>
              <w:ins w:id="241" w:author="Toliy Ioffe" w:date="2023-08-11T12:43:00Z">
                <w:rPr>
                  <w:rFonts w:ascii="Cambria Math" w:hAnsi="Cambria Math" w:hint="eastAsia"/>
                  <w:lang w:eastAsia="zh-CN"/>
                </w:rPr>
                <m:t>EIRP</m:t>
              </w:ins>
            </m:r>
          </m:e>
          <m:sub>
            <m:r>
              <w:ins w:id="242" w:author="Toliy Ioffe" w:date="2023-08-11T12:43:00Z">
                <w:rPr>
                  <w:rFonts w:ascii="Cambria Math" w:hAnsi="Cambria Math"/>
                  <w:lang w:eastAsia="zh-CN"/>
                </w:rPr>
                <m:t>max</m:t>
              </w:ins>
            </m:r>
          </m:sub>
        </m:sSub>
        <m:d>
          <m:dPr>
            <m:ctrlPr>
              <w:ins w:id="243" w:author="Toliy Ioffe" w:date="2023-08-11T12:43:00Z">
                <w:rPr>
                  <w:rFonts w:ascii="Cambria Math" w:hAnsi="Cambria Math"/>
                </w:rPr>
              </w:ins>
            </m:ctrlPr>
          </m:dPr>
          <m:e>
            <m:r>
              <w:ins w:id="244" w:author="Toliy Ioffe" w:date="2023-08-11T12:43:00Z">
                <w:rPr>
                  <w:rFonts w:ascii="Cambria Math" w:hAnsi="Cambria Math"/>
                </w:rPr>
                <m:t>θ</m:t>
              </w:ins>
            </m:r>
            <m:r>
              <w:ins w:id="245" w:author="Toliy Ioffe" w:date="2023-08-11T12:43:00Z">
                <m:rPr>
                  <m:sty m:val="p"/>
                </m:rPr>
                <w:rPr>
                  <w:rFonts w:ascii="Cambria Math" w:hAnsi="Cambria Math"/>
                </w:rPr>
                <m:t>,</m:t>
              </w:ins>
            </m:r>
            <m:r>
              <w:ins w:id="246" w:author="Toliy Ioffe" w:date="2023-08-11T12:43:00Z">
                <w:rPr>
                  <w:rFonts w:ascii="Cambria Math" w:hAnsi="Cambria Math"/>
                </w:rPr>
                <m:t>ϕ</m:t>
              </w:ins>
            </m:r>
          </m:e>
        </m:d>
        <m:r>
          <w:ins w:id="247" w:author="Toliy Ioffe" w:date="2023-08-11T12:43:00Z">
            <m:rPr>
              <m:sty m:val="p"/>
            </m:rPr>
            <w:rPr>
              <w:rFonts w:ascii="Cambria Math" w:hAnsi="Cambria Math"/>
              <w:lang w:eastAsia="zh-CN"/>
            </w:rPr>
            <m:t>=max</m:t>
          </w:ins>
        </m:r>
        <m:d>
          <m:dPr>
            <m:begChr m:val="{"/>
            <m:endChr m:val="}"/>
            <m:ctrlPr>
              <w:ins w:id="248" w:author="Toliy Ioffe" w:date="2023-08-11T12:43:00Z">
                <w:rPr>
                  <w:rFonts w:ascii="Cambria Math" w:eastAsiaTheme="minorEastAsia" w:hAnsi="Cambria Math"/>
                  <w:szCs w:val="20"/>
                  <w:lang w:eastAsia="zh-CN"/>
                </w:rPr>
              </w:ins>
            </m:ctrlPr>
          </m:dPr>
          <m:e>
            <m:sSub>
              <m:sSubPr>
                <m:ctrlPr>
                  <w:ins w:id="249" w:author="Toliy Ioffe" w:date="2023-08-11T12:43:00Z">
                    <w:rPr>
                      <w:rFonts w:ascii="Cambria Math" w:hAnsi="Cambria Math"/>
                      <w:lang w:eastAsia="zh-CN"/>
                    </w:rPr>
                  </w:ins>
                </m:ctrlPr>
              </m:sSubPr>
              <m:e>
                <m:r>
                  <w:ins w:id="250" w:author="Toliy Ioffe" w:date="2023-08-11T12:43:00Z">
                    <w:rPr>
                      <w:rFonts w:ascii="Cambria Math" w:hAnsi="Cambria Math" w:hint="eastAsia"/>
                      <w:lang w:eastAsia="zh-CN"/>
                    </w:rPr>
                    <m:t>P</m:t>
                  </w:ins>
                </m:r>
              </m:e>
              <m:sub>
                <m:r>
                  <w:ins w:id="251" w:author="Toliy Ioffe" w:date="2023-08-11T12:43:00Z">
                    <w:rPr>
                      <w:rFonts w:ascii="Cambria Math" w:hAnsi="Cambria Math"/>
                      <w:lang w:eastAsia="zh-CN"/>
                    </w:rPr>
                    <m:t>T</m:t>
                  </w:ins>
                </m:r>
              </m:sub>
            </m:sSub>
            <m:sSub>
              <m:sSubPr>
                <m:ctrlPr>
                  <w:ins w:id="252" w:author="Toliy Ioffe" w:date="2023-08-11T12:43:00Z">
                    <w:rPr>
                      <w:rFonts w:ascii="Cambria Math" w:hAnsi="Cambria Math"/>
                      <w:lang w:eastAsia="zh-CN"/>
                    </w:rPr>
                  </w:ins>
                </m:ctrlPr>
              </m:sSubPr>
              <m:e>
                <m:r>
                  <w:ins w:id="253" w:author="Toliy Ioffe" w:date="2023-08-11T12:43:00Z">
                    <w:rPr>
                      <w:rFonts w:ascii="Cambria Math" w:hAnsi="Cambria Math"/>
                      <w:lang w:eastAsia="zh-CN"/>
                    </w:rPr>
                    <m:t>G</m:t>
                  </w:ins>
                </m:r>
              </m:e>
              <m:sub>
                <m:r>
                  <w:ins w:id="254" w:author="Toliy Ioffe" w:date="2023-08-11T12:43:00Z">
                    <w:rPr>
                      <w:rFonts w:ascii="Cambria Math" w:hAnsi="Cambria Math"/>
                      <w:lang w:eastAsia="zh-CN"/>
                    </w:rPr>
                    <m:t>T,TPMI_ind</m:t>
                  </w:ins>
                </m:r>
              </m:sub>
            </m:sSub>
            <m:d>
              <m:dPr>
                <m:ctrlPr>
                  <w:ins w:id="255" w:author="Toliy Ioffe" w:date="2023-08-11T12:43:00Z">
                    <w:rPr>
                      <w:rFonts w:ascii="Cambria Math" w:hAnsi="Cambria Math"/>
                    </w:rPr>
                  </w:ins>
                </m:ctrlPr>
              </m:dPr>
              <m:e>
                <m:r>
                  <w:ins w:id="256" w:author="Toliy Ioffe" w:date="2023-08-11T12:43:00Z">
                    <w:rPr>
                      <w:rFonts w:ascii="Cambria Math" w:hAnsi="Cambria Math"/>
                    </w:rPr>
                    <m:t>θ</m:t>
                  </w:ins>
                </m:r>
                <m:r>
                  <w:ins w:id="257" w:author="Toliy Ioffe" w:date="2023-08-11T12:43:00Z">
                    <m:rPr>
                      <m:sty m:val="p"/>
                    </m:rPr>
                    <w:rPr>
                      <w:rFonts w:ascii="Cambria Math" w:hAnsi="Cambria Math"/>
                    </w:rPr>
                    <m:t>,</m:t>
                  </w:ins>
                </m:r>
                <m:r>
                  <w:ins w:id="258" w:author="Toliy Ioffe" w:date="2023-08-11T12:43:00Z">
                    <w:rPr>
                      <w:rFonts w:ascii="Cambria Math" w:hAnsi="Cambria Math"/>
                    </w:rPr>
                    <m:t>ϕ</m:t>
                  </w:ins>
                </m:r>
              </m:e>
            </m:d>
          </m:e>
        </m:d>
      </m:oMath>
      <w:ins w:id="259" w:author="Toliy Ioffe" w:date="2023-08-11T12:43:00Z">
        <w:r>
          <w:t xml:space="preserve">              </w:t>
        </w:r>
        <w:r w:rsidRPr="001D7032">
          <w:tab/>
        </w:r>
        <w:r>
          <w:t xml:space="preserve">  </w:t>
        </w:r>
        <w:r w:rsidRPr="001D7032">
          <w:t>(5.</w:t>
        </w:r>
        <w:r>
          <w:t>x</w:t>
        </w:r>
      </w:ins>
      <w:ins w:id="260" w:author="Toliy Ioffe" w:date="2023-09-27T11:34:00Z">
        <w:r w:rsidR="003D1005">
          <w:t>6</w:t>
        </w:r>
      </w:ins>
      <w:ins w:id="261" w:author="Toliy Ioffe" w:date="2023-08-11T12:43:00Z">
        <w:r w:rsidRPr="001D7032">
          <w:t>)</w:t>
        </w:r>
      </w:ins>
    </w:p>
    <w:p w14:paraId="6E964B72" w14:textId="77777777" w:rsidR="00E5515A" w:rsidRDefault="00E5515A" w:rsidP="00E5515A">
      <w:pPr>
        <w:rPr>
          <w:ins w:id="262" w:author="Toliy Ioffe" w:date="2023-08-11T12:44:00Z"/>
        </w:rPr>
      </w:pPr>
    </w:p>
    <w:p w14:paraId="20102BE5" w14:textId="7EF4806C" w:rsidR="00E5515A" w:rsidRPr="00210993" w:rsidRDefault="00E5515A" w:rsidP="00E5515A">
      <w:pPr>
        <w:rPr>
          <w:ins w:id="263" w:author="Toliy Ioffe" w:date="2023-08-11T12:43:00Z"/>
        </w:rPr>
      </w:pPr>
      <w:ins w:id="264" w:author="Toliy Ioffe" w:date="2023-08-11T12:43:00Z">
        <w:r>
          <w:t>By substituting equation 5.1 in Clause 5.1.1 for 5.x</w:t>
        </w:r>
      </w:ins>
      <w:ins w:id="265" w:author="Toliy Ioffe" w:date="2023-09-27T11:34:00Z">
        <w:r w:rsidR="003D1005">
          <w:t>5</w:t>
        </w:r>
      </w:ins>
      <w:ins w:id="266" w:author="Toliy Ioffe" w:date="2023-08-11T12:43:00Z">
        <w:r>
          <w:t xml:space="preserve"> in this clause, </w:t>
        </w:r>
        <w:proofErr w:type="gramStart"/>
        <w:r>
          <w:t>all of</w:t>
        </w:r>
        <w:proofErr w:type="gramEnd"/>
        <w:r>
          <w:t xml:space="preserve"> the remaining definitions in Clause 5.1.1 apply for UL MIMO TRP.</w:t>
        </w:r>
      </w:ins>
    </w:p>
    <w:p w14:paraId="2C5C954F" w14:textId="77777777" w:rsidR="00E5515A" w:rsidRPr="008E4C84" w:rsidRDefault="00E5515A" w:rsidP="00FD36C1"/>
    <w:p w14:paraId="1E508DA0" w14:textId="77777777" w:rsidR="00FD36C1" w:rsidRPr="008E4C84" w:rsidRDefault="00FD36C1" w:rsidP="00FD36C1">
      <w:pPr>
        <w:pStyle w:val="Heading3"/>
      </w:pPr>
      <w:bookmarkStart w:id="267" w:name="_Toc136355430"/>
      <w:r>
        <w:t>5</w:t>
      </w:r>
      <w:r w:rsidRPr="008E4C84">
        <w:t>.</w:t>
      </w:r>
      <w:r>
        <w:t>1</w:t>
      </w:r>
      <w:r w:rsidRPr="008E4C84">
        <w:t>.</w:t>
      </w:r>
      <w:r>
        <w:t>2</w:t>
      </w:r>
      <w:r w:rsidRPr="008E4C84">
        <w:tab/>
      </w:r>
      <w:r w:rsidRPr="003C38D6">
        <w:t>Definition of the Total Radiated Power (TRP)</w:t>
      </w:r>
      <w:r>
        <w:t xml:space="preserve"> for RC method</w:t>
      </w:r>
      <w:bookmarkEnd w:id="267"/>
      <w:r w:rsidRPr="008E4C84">
        <w:t xml:space="preserve">  </w:t>
      </w:r>
    </w:p>
    <w:p w14:paraId="1355EDCC" w14:textId="77777777" w:rsidR="00FD36C1" w:rsidRDefault="00FD36C1" w:rsidP="00FD36C1">
      <w:bookmarkStart w:id="268" w:name="_Hlk129188127"/>
      <w:r>
        <w:rPr>
          <w:color w:val="000000"/>
        </w:rPr>
        <w:t xml:space="preserve">TRP in the reverberation chamber is a </w:t>
      </w:r>
      <w:r>
        <w:t>measurement of transmitter performance in an isotropic Rayleigh fading environment that is based on sampling the radiated power of the UE/MS for a discrete number of field combinations. The average value of these statistically distributed samples is proportional to the TRP and by calibrating the average power transfer function, an absolute value of the TRP can be obtained.  The TRP with Reverberation Chamber method is defined as:</w:t>
      </w:r>
    </w:p>
    <w:p w14:paraId="62906733" w14:textId="77777777" w:rsidR="00FD36C1" w:rsidRDefault="00FD36C1" w:rsidP="00FD36C1">
      <w:pPr>
        <w:pStyle w:val="EQ"/>
      </w:pPr>
      <m:oMathPara>
        <m:oMath>
          <m:r>
            <w:rPr>
              <w:rFonts w:ascii="Cambria Math" w:hAnsi="Cambria Math"/>
            </w:rPr>
            <m:t>TRP</m:t>
          </m:r>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avg</m:t>
                  </m:r>
                </m:sub>
              </m:sSub>
            </m:num>
            <m:den>
              <m:r>
                <w:rPr>
                  <w:rFonts w:ascii="Cambria Math" w:hAnsi="Cambria Math"/>
                </w:rPr>
                <m:t>C</m:t>
              </m:r>
              <m:d>
                <m:dPr>
                  <m:ctrlPr>
                    <w:rPr>
                      <w:rFonts w:ascii="Cambria Math" w:hAnsi="Cambria Math"/>
                    </w:rPr>
                  </m:ctrlPr>
                </m:dPr>
                <m:e>
                  <m:r>
                    <m:rPr>
                      <m:sty m:val="p"/>
                    </m:rPr>
                    <w:rPr>
                      <w:rFonts w:ascii="Cambria Math" w:hAnsi="Cambria Math"/>
                    </w:rPr>
                    <m:t>1-</m:t>
                  </m:r>
                  <m:r>
                    <w:rPr>
                      <w:rFonts w:ascii="Cambria Math" w:hAnsi="Cambria Math"/>
                    </w:rPr>
                    <m:t>R</m:t>
                  </m:r>
                </m:e>
              </m:d>
              <m:sSub>
                <m:sSubPr>
                  <m:ctrlPr>
                    <w:rPr>
                      <w:rFonts w:ascii="Cambria Math" w:hAnsi="Cambria Math"/>
                    </w:rPr>
                  </m:ctrlPr>
                </m:sSubPr>
                <m:e>
                  <m:r>
                    <m:rPr>
                      <m:sty m:val="p"/>
                    </m:rPr>
                    <w:rPr>
                      <w:rFonts w:ascii="Cambria Math" w:hAnsi="Cambria Math"/>
                    </w:rPr>
                    <m:t xml:space="preserve"> </m:t>
                  </m:r>
                  <m:r>
                    <w:rPr>
                      <w:rFonts w:ascii="Cambria Math" w:hAnsi="Cambria Math"/>
                    </w:rPr>
                    <m:t>P</m:t>
                  </m:r>
                </m:e>
                <m:sub>
                  <m:r>
                    <w:rPr>
                      <w:rFonts w:ascii="Cambria Math" w:hAnsi="Cambria Math"/>
                    </w:rPr>
                    <m:t>ref</m:t>
                  </m:r>
                </m:sub>
              </m:sSub>
            </m:den>
          </m:f>
        </m:oMath>
      </m:oMathPara>
    </w:p>
    <w:p w14:paraId="58D4034A" w14:textId="77777777" w:rsidR="00FD36C1" w:rsidRDefault="00FD36C1" w:rsidP="00FD36C1">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These parameters are calculated from the calibration measurement and are further discussed in calibration section. </w:t>
      </w:r>
      <m:oMath>
        <m:sSub>
          <m:sSubPr>
            <m:ctrlPr>
              <w:rPr>
                <w:rFonts w:ascii="Cambria Math" w:hAnsi="Cambria Math"/>
                <w:i/>
              </w:rPr>
            </m:ctrlPr>
          </m:sSubPr>
          <m:e>
            <m:r>
              <w:rPr>
                <w:rFonts w:ascii="Cambria Math" w:hAnsi="Cambria Math"/>
              </w:rPr>
              <m:t>P</m:t>
            </m:r>
          </m:e>
          <m:sub>
            <m:r>
              <w:rPr>
                <w:rFonts w:ascii="Cambria Math" w:hAnsi="Cambria Math"/>
              </w:rPr>
              <m:t>avg</m:t>
            </m:r>
          </m:sub>
        </m:sSub>
      </m:oMath>
      <w:r>
        <w:t xml:space="preserve"> is the average power measured by the fixed measurement antenna and can be calculated using the following expression:</w:t>
      </w:r>
      <w:r>
        <w:rPr>
          <w:i/>
          <w:noProof/>
        </w:rPr>
        <w:t xml:space="preserve"> </w:t>
      </w:r>
    </w:p>
    <w:p w14:paraId="588F2013" w14:textId="77777777" w:rsidR="00FD36C1" w:rsidRDefault="00000000" w:rsidP="00FD36C1">
      <w:pPr>
        <w:pStyle w:val="EQ"/>
      </w:pPr>
      <m:oMathPara>
        <m:oMath>
          <m:sSub>
            <m:sSubPr>
              <m:ctrlPr>
                <w:rPr>
                  <w:rFonts w:ascii="Cambria Math" w:hAnsi="Cambria Math"/>
                </w:rPr>
              </m:ctrlPr>
            </m:sSubPr>
            <m:e>
              <m:r>
                <w:rPr>
                  <w:rFonts w:ascii="Cambria Math" w:hAnsi="Cambria Math"/>
                </w:rPr>
                <m:t>P</m:t>
              </m:r>
            </m:e>
            <m:sub>
              <m:r>
                <w:rPr>
                  <w:rFonts w:ascii="Cambria Math" w:hAnsi="Cambria Math"/>
                </w:rPr>
                <m:t>avg</m:t>
              </m:r>
            </m:sub>
          </m:sSub>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sSup>
                    <m:sSupPr>
                      <m:ctrlPr>
                        <w:rPr>
                          <w:rFonts w:ascii="Cambria Math" w:hAnsi="Cambria Math"/>
                        </w:rPr>
                      </m:ctrlPr>
                    </m:sSupPr>
                    <m:e>
                      <m:d>
                        <m:dPr>
                          <m:begChr m:val="|"/>
                          <m:endChr m:val="|"/>
                          <m:ctrlPr>
                            <w:rPr>
                              <w:rFonts w:ascii="Cambria Math" w:hAnsi="Cambria Math"/>
                            </w:rPr>
                          </m:ctrlPr>
                        </m:dPr>
                        <m:e>
                          <w:bookmarkStart w:id="269" w:name="_Hlk124946251"/>
                          <m:sSub>
                            <m:sSubPr>
                              <m:ctrlPr>
                                <w:rPr>
                                  <w:rFonts w:ascii="Cambria Math" w:hAnsi="Cambria Math"/>
                                </w:rPr>
                              </m:ctrlPr>
                            </m:sSubPr>
                            <m:e>
                              <m:r>
                                <w:rPr>
                                  <w:rFonts w:ascii="Cambria Math" w:hAnsi="Cambria Math"/>
                                </w:rPr>
                                <m:t>S</m:t>
                              </m:r>
                            </m:e>
                            <m:sub>
                              <m:r>
                                <m:rPr>
                                  <m:sty m:val="p"/>
                                </m:rPr>
                                <w:rPr>
                                  <w:rFonts w:ascii="Cambria Math" w:hAnsi="Cambria Math"/>
                                </w:rPr>
                                <m:t>21,.</m:t>
                              </m:r>
                              <m:r>
                                <w:rPr>
                                  <w:rFonts w:ascii="Cambria Math" w:hAnsi="Cambria Math"/>
                                </w:rPr>
                                <m:t>m</m:t>
                              </m:r>
                            </m:sub>
                          </m:sSub>
                          <w:bookmarkEnd w:id="269"/>
                        </m:e>
                      </m:d>
                    </m:e>
                    <m:sup>
                      <m:r>
                        <m:rPr>
                          <m:sty m:val="p"/>
                        </m:rPr>
                        <w:rPr>
                          <w:rFonts w:ascii="Cambria Math" w:hAnsi="Cambria Math"/>
                        </w:rPr>
                        <m:t>2</m:t>
                      </m:r>
                    </m:sup>
                  </m:sSup>
                </m:e>
              </m:nary>
            </m:num>
            <m:den>
              <m:r>
                <w:rPr>
                  <w:rFonts w:ascii="Cambria Math" w:hAnsi="Cambria Math"/>
                </w:rPr>
                <m:t>M</m:t>
              </m:r>
            </m:den>
          </m:f>
        </m:oMath>
      </m:oMathPara>
    </w:p>
    <w:p w14:paraId="05CE4BDA" w14:textId="77777777" w:rsidR="00FD36C1" w:rsidRPr="004D3578" w:rsidRDefault="00FD36C1" w:rsidP="00FD36C1">
      <w:r>
        <w:t>Where</w:t>
      </w:r>
      <w:r>
        <w:rPr>
          <w:i/>
        </w:rPr>
        <w:t xml:space="preserve"> </w:t>
      </w:r>
      <m:oMath>
        <m:sSub>
          <m:sSubPr>
            <m:ctrlPr>
              <w:rPr>
                <w:rFonts w:ascii="Cambria Math" w:hAnsi="Cambria Math"/>
                <w:i/>
                <w:sz w:val="24"/>
              </w:rPr>
            </m:ctrlPr>
          </m:sSubPr>
          <m:e>
            <m:r>
              <w:rPr>
                <w:rFonts w:ascii="Cambria Math" w:hAnsi="Cambria Math"/>
                <w:sz w:val="24"/>
              </w:rPr>
              <m:t>S</m:t>
            </m:r>
          </m:e>
          <m:sub>
            <m:r>
              <w:rPr>
                <w:rFonts w:ascii="Cambria Math" w:hAnsi="Cambria Math"/>
                <w:sz w:val="24"/>
              </w:rPr>
              <m:t>21,m</m:t>
            </m:r>
          </m:sub>
        </m:sSub>
      </m:oMath>
      <w:r>
        <w:t xml:space="preserve"> is sample number </w:t>
      </w:r>
      <m:oMath>
        <m:r>
          <w:rPr>
            <w:rFonts w:ascii="Cambria Math" w:hAnsi="Cambria Math"/>
          </w:rPr>
          <m:t>m</m:t>
        </m:r>
      </m:oMath>
      <w:r>
        <w:t xml:space="preserve"> of the complex transfer function measured with the fixed measurement antenna and </w:t>
      </w:r>
      <m:oMath>
        <m:r>
          <w:rPr>
            <w:rFonts w:ascii="Cambria Math" w:hAnsi="Cambria Math"/>
          </w:rPr>
          <m:t>M</m:t>
        </m:r>
      </m:oMath>
      <w:r>
        <w:t xml:space="preserve"> is the total number of samples measured.</w:t>
      </w:r>
      <w:bookmarkEnd w:id="268"/>
    </w:p>
    <w:p w14:paraId="5640A098" w14:textId="77777777" w:rsidR="00FD36C1" w:rsidRPr="004D3578" w:rsidRDefault="00FD36C1" w:rsidP="00FD36C1">
      <w:pPr>
        <w:pStyle w:val="Heading2"/>
      </w:pPr>
      <w:bookmarkStart w:id="270" w:name="_Toc136355431"/>
      <w:r>
        <w:t>5</w:t>
      </w:r>
      <w:r w:rsidRPr="004D3578">
        <w:t>.2</w:t>
      </w:r>
      <w:r w:rsidRPr="004D3578">
        <w:tab/>
      </w:r>
      <w:r w:rsidRPr="00CD0211">
        <w:t>Definition of Total Radiated Sensitivity (TRS)</w:t>
      </w:r>
      <w:bookmarkEnd w:id="270"/>
    </w:p>
    <w:p w14:paraId="085DBC1E" w14:textId="77777777" w:rsidR="00FD36C1" w:rsidRDefault="00FD36C1" w:rsidP="00FD36C1">
      <w:pPr>
        <w:pStyle w:val="Guidance"/>
      </w:pPr>
    </w:p>
    <w:p w14:paraId="0F0676A9" w14:textId="77777777" w:rsidR="00FD36C1" w:rsidRPr="008E4C84" w:rsidRDefault="00FD36C1" w:rsidP="00FD36C1">
      <w:pPr>
        <w:pStyle w:val="Heading3"/>
      </w:pPr>
      <w:bookmarkStart w:id="271" w:name="_Toc136355432"/>
      <w:r>
        <w:t>5</w:t>
      </w:r>
      <w:r w:rsidRPr="008E4C84">
        <w:t>.</w:t>
      </w:r>
      <w:r>
        <w:t>2</w:t>
      </w:r>
      <w:r w:rsidRPr="008E4C84">
        <w:t>.</w:t>
      </w:r>
      <w:r>
        <w:t>1</w:t>
      </w:r>
      <w:r w:rsidRPr="008E4C84">
        <w:tab/>
      </w:r>
      <w:r w:rsidRPr="003C38D6">
        <w:t xml:space="preserve">Definition of the </w:t>
      </w:r>
      <w:r w:rsidRPr="00E47B24">
        <w:t>Total Radiated Sensitivity (TRS)</w:t>
      </w:r>
      <w:r>
        <w:t xml:space="preserve"> for AC</w:t>
      </w:r>
      <w:bookmarkEnd w:id="271"/>
      <w:r w:rsidRPr="008E4C84">
        <w:t xml:space="preserve">  </w:t>
      </w:r>
    </w:p>
    <w:p w14:paraId="0602E7DF" w14:textId="77777777" w:rsidR="00FD36C1" w:rsidRDefault="00FD36C1" w:rsidP="00FD36C1">
      <w:pPr>
        <w:jc w:val="both"/>
      </w:pPr>
      <w:r w:rsidRPr="00DC369B">
        <w:rPr>
          <w:iCs/>
        </w:rPr>
        <w:t>Receiver sensitivity measurements shall be performed using data throughput as the measurement metric. The DUT</w:t>
      </w:r>
      <w:r>
        <w:rPr>
          <w:iCs/>
        </w:rPr>
        <w:t>’</w:t>
      </w:r>
      <w:r w:rsidRPr="00DC369B">
        <w:rPr>
          <w:iCs/>
        </w:rPr>
        <w:t>s receiver sensitivity corresponds to the minimum downlink signal power required to provide a data throughput rate greater than or equal to 95% of the maximum throughput of the reference measurement channel</w:t>
      </w:r>
      <w:r>
        <w:rPr>
          <w:iCs/>
        </w:rPr>
        <w:t xml:space="preserve"> (RMC)</w:t>
      </w:r>
      <w:r w:rsidRPr="00DC369B">
        <w:rPr>
          <w:iCs/>
        </w:rPr>
        <w:t>.</w:t>
      </w:r>
    </w:p>
    <w:p w14:paraId="38860B83" w14:textId="77777777" w:rsidR="00FD36C1" w:rsidRPr="002A5923" w:rsidRDefault="00FD36C1" w:rsidP="00FD36C1">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09746E98" w14:textId="77777777" w:rsidR="00FD36C1" w:rsidRDefault="00FD36C1" w:rsidP="00FD36C1">
      <w:pPr>
        <w:jc w:val="both"/>
      </w:pPr>
      <w:r w:rsidRPr="00E162E7">
        <w:t>The T</w:t>
      </w:r>
      <w:r>
        <w:t>RS</w:t>
      </w:r>
      <w:r w:rsidRPr="00891ADE">
        <w:rPr>
          <w:lang w:eastAsia="zh-CN"/>
        </w:rPr>
        <w:t xml:space="preserve"> </w:t>
      </w:r>
      <w:r>
        <w:rPr>
          <w:lang w:eastAsia="zh-CN"/>
        </w:rPr>
        <w:t>with Anechoic Chamber method</w:t>
      </w:r>
      <w:r w:rsidRPr="00E162E7">
        <w:t xml:space="preserve"> is defined as:</w:t>
      </w:r>
    </w:p>
    <w:p w14:paraId="52C37411" w14:textId="77777777" w:rsidR="00FD36C1" w:rsidRPr="00B72397" w:rsidRDefault="00FD36C1" w:rsidP="00FD36C1">
      <w:pPr>
        <w:pStyle w:val="EQ"/>
        <w:jc w:val="right"/>
        <w:rPr>
          <w:lang w:eastAsia="zh-CN"/>
        </w:rPr>
      </w:pPr>
      <w:r>
        <w:rPr>
          <w:lang w:eastAsia="zh-CN"/>
        </w:rPr>
        <w:tab/>
      </w: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4</m:t>
            </m:r>
            <m:r>
              <w:rPr>
                <w:rFonts w:ascii="Cambria Math" w:hAnsi="Cambria Math"/>
                <w:lang w:eastAsia="zh-CN"/>
              </w:rPr>
              <m:t>π</m:t>
            </m:r>
          </m:num>
          <m:den>
            <m:nary>
              <m:naryPr>
                <m:limLoc m:val="subSup"/>
                <m:ctrlPr>
                  <w:rPr>
                    <w:rFonts w:ascii="Cambria Math" w:hAnsi="Cambria Math"/>
                    <w:lang w:eastAsia="zh-CN"/>
                  </w:rPr>
                </m:ctrlPr>
              </m:naryPr>
              <m:sub>
                <m:r>
                  <w:rPr>
                    <w:rFonts w:ascii="Cambria Math" w:hAnsi="Cambria Math"/>
                    <w:lang w:eastAsia="zh-CN"/>
                  </w:rPr>
                  <m:t>θ</m:t>
                </m:r>
                <m:r>
                  <m:rPr>
                    <m:sty m:val="p"/>
                  </m:rPr>
                  <w:rPr>
                    <w:rFonts w:ascii="Cambria Math" w:hAnsi="Cambria Math"/>
                    <w:lang w:eastAsia="zh-CN"/>
                  </w:rPr>
                  <m:t>=0</m:t>
                </m:r>
              </m:sub>
              <m:sup>
                <m:r>
                  <w:rPr>
                    <w:rFonts w:ascii="Cambria Math" w:hAnsi="Cambria Math"/>
                    <w:lang w:eastAsia="zh-CN"/>
                  </w:rPr>
                  <m:t>π</m:t>
                </m:r>
              </m:sup>
              <m:e>
                <m:nary>
                  <m:naryPr>
                    <m:limLoc m:val="subSup"/>
                    <m:ctrlPr>
                      <w:rPr>
                        <w:rFonts w:ascii="Cambria Math" w:hAnsi="Cambria Math"/>
                        <w:lang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eastAsia="zh-CN"/>
                      </w:rPr>
                      <m:t>2</m:t>
                    </m:r>
                    <m:r>
                      <w:rPr>
                        <w:rFonts w:ascii="Cambria Math" w:hAnsi="Cambria Math"/>
                        <w:lang w:eastAsia="zh-CN"/>
                      </w:rPr>
                      <m:t>π</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eastAsia="zh-CN"/>
                          </w:rPr>
                        </m:ctrlPr>
                      </m:funcPr>
                      <m:fName>
                        <m:r>
                          <m:rPr>
                            <m:sty m:val="p"/>
                          </m:rPr>
                          <w:rPr>
                            <w:rFonts w:ascii="Cambria Math" w:hAnsi="Cambria Math"/>
                          </w:rPr>
                          <m:t>sin</m:t>
                        </m:r>
                      </m:fName>
                      <m:e>
                        <m:r>
                          <w:rPr>
                            <w:rFonts w:ascii="Cambria Math" w:hAnsi="Cambria Math"/>
                            <w:lang w:eastAsia="zh-CN"/>
                          </w:rPr>
                          <m:t>θ</m:t>
                        </m:r>
                      </m:e>
                    </m:func>
                    <m:r>
                      <w:rPr>
                        <w:rFonts w:ascii="Cambria Math" w:hAnsi="Cambria Math"/>
                        <w:lang w:eastAsia="zh-CN"/>
                      </w:rPr>
                      <m:t>d</m:t>
                    </m:r>
                    <m:r>
                      <w:rPr>
                        <w:rFonts w:ascii="Cambria Math" w:hAnsi="Cambria Math"/>
                      </w:rPr>
                      <m:t>ϕdθ</m:t>
                    </m:r>
                  </m:e>
                </m:nary>
              </m:e>
            </m:nary>
          </m:den>
        </m:f>
      </m:oMath>
      <w:r w:rsidRPr="00B72397">
        <w:rPr>
          <w:lang w:eastAsia="zh-CN"/>
        </w:rPr>
        <w:t xml:space="preserve">     </w:t>
      </w:r>
      <w:r w:rsidRPr="00B72397">
        <w:rPr>
          <w:lang w:eastAsia="zh-CN"/>
        </w:rPr>
        <w:tab/>
        <w:t xml:space="preserve">   (5.</w:t>
      </w:r>
      <w:r>
        <w:rPr>
          <w:lang w:eastAsia="zh-CN"/>
        </w:rPr>
        <w:t>6</w:t>
      </w:r>
      <w:r w:rsidRPr="00B72397">
        <w:rPr>
          <w:lang w:eastAsia="zh-CN"/>
        </w:rPr>
        <w:t>)</w:t>
      </w:r>
    </w:p>
    <w:p w14:paraId="2F488885" w14:textId="77777777" w:rsidR="00FD36C1" w:rsidRPr="001D7032" w:rsidRDefault="00FD36C1" w:rsidP="00FD36C1">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p>
    <w:p w14:paraId="0CAA0FB7" w14:textId="77777777" w:rsidR="00FD36C1" w:rsidRPr="001D7032" w:rsidRDefault="00FD36C1" w:rsidP="00FD36C1">
      <w:pPr>
        <w:rPr>
          <w:i/>
          <w:lang w:eastAsia="zh-CN"/>
        </w:rPr>
      </w:pPr>
      <w:r w:rsidRPr="001D7032">
        <w:rPr>
          <w:lang w:eastAsia="zh-CN"/>
        </w:rPr>
        <w:t xml:space="preserve">Where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p>
    <w:p w14:paraId="73299833" w14:textId="77777777" w:rsidR="00FD36C1" w:rsidRDefault="00FD36C1" w:rsidP="00FD36C1">
      <w:pPr>
        <w:rPr>
          <w:noProof/>
          <w:lang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r w:rsidRPr="00EC3969">
        <w:rPr>
          <w:noProof/>
          <w:lang w:eastAsia="zh-CN"/>
        </w:rPr>
        <w:t xml:space="preserve"> </w:t>
      </w:r>
    </w:p>
    <w:p w14:paraId="1DC0C9A0" w14:textId="77777777" w:rsidR="00FD36C1" w:rsidRPr="001D7032" w:rsidRDefault="00FD36C1" w:rsidP="00FD36C1">
      <w:pPr>
        <w:pStyle w:val="EQ"/>
        <w:jc w:val="right"/>
        <w:rPr>
          <w:i/>
        </w:rPr>
      </w:pPr>
      <w:r>
        <w:rPr>
          <w:lang w:eastAsia="zh-CN"/>
        </w:rPr>
        <w:tab/>
      </w: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2</m:t>
            </m:r>
            <m:r>
              <w:rPr>
                <w:rFonts w:ascii="Cambria Math" w:hAnsi="Cambria Math"/>
                <w:lang w:eastAsia="zh-CN"/>
              </w:rPr>
              <m:t>NM</m:t>
            </m:r>
          </m:num>
          <m:den>
            <m:r>
              <w:rPr>
                <w:rFonts w:ascii="Cambria Math" w:hAnsi="Cambria Math"/>
                <w:lang w:eastAsia="zh-CN"/>
              </w:rPr>
              <m:t>π</m:t>
            </m:r>
            <m:nary>
              <m:naryPr>
                <m:chr m:val="∑"/>
                <m:limLoc m:val="undOvr"/>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nary>
                  <m:naryPr>
                    <m:chr m:val="∑"/>
                    <m:limLoc m:val="undOvr"/>
                    <m:ctrlPr>
                      <w:rPr>
                        <w:rFonts w:ascii="Cambria Math" w:hAnsi="Cambria Math"/>
                        <w:lang w:eastAsia="zh-CN"/>
                      </w:rPr>
                    </m:ctrlPr>
                  </m:naryPr>
                  <m:sub>
                    <m:r>
                      <w:rPr>
                        <w:rFonts w:ascii="Cambria Math" w:hAnsi="Cambria Math"/>
                        <w:lang w:eastAsia="zh-CN"/>
                      </w:rPr>
                      <m:t>m</m:t>
                    </m:r>
                    <m:r>
                      <m:rPr>
                        <m:sty m:val="p"/>
                      </m:rPr>
                      <w:rPr>
                        <w:rFonts w:ascii="Cambria Math" w:hAnsi="Cambria Math"/>
                        <w:lang w:eastAsia="zh-CN"/>
                      </w:rPr>
                      <m:t>=0</m:t>
                    </m:r>
                  </m:sub>
                  <m:sup>
                    <m:r>
                      <w:rPr>
                        <w:rFonts w:ascii="Cambria Math" w:hAnsi="Cambria Math"/>
                        <w:lang w:eastAsia="zh-CN"/>
                      </w:rPr>
                      <m:t>M</m:t>
                    </m:r>
                    <m:r>
                      <m:rPr>
                        <m:sty m:val="p"/>
                      </m:rPr>
                      <w:rPr>
                        <w:rFonts w:ascii="Cambria Math" w:hAnsi="Cambria Math"/>
                        <w:lang w:eastAsia="zh-CN"/>
                      </w:rPr>
                      <m:t>-1</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(5.</w:t>
      </w:r>
      <w:r>
        <w:rPr>
          <w:lang w:eastAsia="zh-CN"/>
        </w:rPr>
        <w:t>7</w:t>
      </w:r>
      <w:r w:rsidRPr="001D7032">
        <w:rPr>
          <w:lang w:eastAsia="zh-CN"/>
        </w:rPr>
        <w:t>)</w:t>
      </w:r>
    </w:p>
    <w:p w14:paraId="0803C496" w14:textId="77777777" w:rsidR="00FD36C1" w:rsidRPr="001D7032" w:rsidRDefault="00FD36C1" w:rsidP="00FD36C1">
      <w:pPr>
        <w:pStyle w:val="EQ"/>
        <w:rPr>
          <w:lang w:eastAsia="zh-CN"/>
        </w:rPr>
      </w:pPr>
      <w:r w:rsidRPr="001D7032">
        <w:rPr>
          <w:lang w:eastAsia="zh-CN"/>
        </w:rPr>
        <w:t xml:space="preserve">Where </w:t>
      </w:r>
      <w:r w:rsidRPr="001D7032">
        <w:rPr>
          <w:rFonts w:eastAsia="SimSun"/>
          <w:lang w:eastAsia="zh-CN"/>
        </w:rPr>
        <w:t xml:space="preserve">N and M are the number of sampling intervals for </w:t>
      </w:r>
      <w:r w:rsidRPr="001D7032">
        <w:rPr>
          <w:lang w:eastAsia="zh-CN"/>
        </w:rPr>
        <w:t>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13997095" w14:textId="77777777" w:rsidR="00FD36C1" w:rsidRPr="001D7032" w:rsidRDefault="00FD36C1" w:rsidP="00FD36C1">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w:t>
      </w:r>
      <w:proofErr w:type="gramStart"/>
      <w:r w:rsidRPr="001D7032">
        <w:t>Curtis</w:t>
      </w:r>
      <w:proofErr w:type="gramEnd"/>
      <w:r w:rsidRPr="001D7032">
        <w:t xml:space="preserve"> quadrature integral approximation of TRS with Anechoic Chamber method is defined as:</w:t>
      </w:r>
    </w:p>
    <w:p w14:paraId="0080BF8D" w14:textId="77777777" w:rsidR="00FD36C1" w:rsidRPr="001D7032" w:rsidRDefault="00FD36C1" w:rsidP="00FD36C1">
      <w:pPr>
        <w:pStyle w:val="EQ"/>
        <w:jc w:val="right"/>
        <w:rPr>
          <w:lang w:eastAsia="zh-CN"/>
        </w:rPr>
      </w:pPr>
      <w:r>
        <w:rPr>
          <w:lang w:eastAsia="zh-CN"/>
        </w:rPr>
        <w:lastRenderedPageBreak/>
        <w:tab/>
      </w:r>
      <m:oMath>
        <m:r>
          <w:rPr>
            <w:rFonts w:ascii="Cambria Math" w:hAnsi="Cambria Math"/>
            <w:lang w:eastAsia="zh-CN"/>
          </w:rPr>
          <m:t>TRS≈</m:t>
        </m:r>
        <m:f>
          <m:fPr>
            <m:ctrlPr>
              <w:rPr>
                <w:rFonts w:ascii="Cambria Math" w:hAnsi="Cambria Math"/>
                <w:lang w:eastAsia="zh-CN"/>
              </w:rPr>
            </m:ctrlPr>
          </m:fPr>
          <m:num>
            <m:r>
              <w:rPr>
                <w:rFonts w:ascii="Cambria Math" w:hAnsi="Cambria Math"/>
                <w:lang w:eastAsia="zh-CN"/>
              </w:rPr>
              <m:t>2M</m:t>
            </m:r>
          </m:num>
          <m:den>
            <m:nary>
              <m:naryPr>
                <m:chr m:val="∑"/>
                <m:limLoc m:val="undOvr"/>
                <m:ctrlPr>
                  <w:rPr>
                    <w:rFonts w:ascii="Cambria Math" w:hAnsi="Cambria Math"/>
                    <w:lang w:eastAsia="zh-CN"/>
                  </w:rPr>
                </m:ctrlPr>
              </m:naryPr>
              <m:sub>
                <m:r>
                  <w:rPr>
                    <w:rFonts w:ascii="Cambria Math" w:hAnsi="Cambria Math"/>
                    <w:lang w:eastAsia="zh-CN"/>
                  </w:rPr>
                  <m:t>n=0</m:t>
                </m:r>
              </m:sub>
              <m:sup>
                <m:r>
                  <w:rPr>
                    <w:rFonts w:ascii="Cambria Math" w:hAnsi="Cambria Math"/>
                    <w:lang w:eastAsia="zh-CN"/>
                  </w:rPr>
                  <m:t>N</m:t>
                </m:r>
              </m:sup>
              <m:e>
                <m:nary>
                  <m:naryPr>
                    <m:chr m:val="∑"/>
                    <m:limLoc m:val="undOvr"/>
                    <m:ctrlPr>
                      <w:rPr>
                        <w:rFonts w:ascii="Cambria Math" w:hAnsi="Cambria Math"/>
                        <w:lang w:eastAsia="zh-CN"/>
                      </w:rPr>
                    </m:ctrlPr>
                  </m:naryPr>
                  <m:sub>
                    <m:r>
                      <w:rPr>
                        <w:rFonts w:ascii="Cambria Math" w:hAnsi="Cambria Math"/>
                        <w:lang w:eastAsia="zh-CN"/>
                      </w:rPr>
                      <m:t>m=0</m:t>
                    </m:r>
                  </m:sub>
                  <m:sup>
                    <m:r>
                      <w:rPr>
                        <w:rFonts w:ascii="Cambria Math" w:hAnsi="Cambria Math"/>
                        <w:lang w:eastAsia="zh-CN"/>
                      </w:rPr>
                      <m:t>M-1</m:t>
                    </m:r>
                  </m:sup>
                  <m:e>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eastAsia="zh-CN"/>
                          </w:rPr>
                          <m:t>+</m:t>
                        </m:r>
                        <m:f>
                          <m:fPr>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r w:rsidRPr="001D7032">
        <w:rPr>
          <w:rFonts w:hint="eastAsia"/>
          <w:lang w:eastAsia="zh-CN"/>
        </w:rPr>
        <w:t xml:space="preserve"> </w:t>
      </w:r>
      <w:r w:rsidRPr="001D7032">
        <w:rPr>
          <w:lang w:eastAsia="zh-CN"/>
        </w:rPr>
        <w:t xml:space="preserve">                 </w:t>
      </w:r>
      <w:r>
        <w:rPr>
          <w:lang w:eastAsia="zh-CN"/>
        </w:rPr>
        <w:tab/>
      </w:r>
      <w:r w:rsidRPr="001D7032">
        <w:rPr>
          <w:lang w:eastAsia="zh-CN"/>
        </w:rPr>
        <w:t>(5.</w:t>
      </w:r>
      <w:r>
        <w:rPr>
          <w:lang w:eastAsia="zh-CN"/>
        </w:rPr>
        <w:t>8</w:t>
      </w:r>
      <w:r w:rsidRPr="001D7032">
        <w:rPr>
          <w:lang w:eastAsia="zh-CN"/>
        </w:rPr>
        <w:t>)</w:t>
      </w:r>
    </w:p>
    <w:p w14:paraId="66413945" w14:textId="77777777" w:rsidR="00FD36C1" w:rsidRDefault="00FD36C1" w:rsidP="00FD36C1">
      <w:pPr>
        <w:rPr>
          <w:lang w:eastAsia="zh-CN"/>
        </w:rPr>
      </w:pPr>
      <w:r w:rsidRPr="001D7032">
        <w:rPr>
          <w:lang w:eastAsia="zh-CN"/>
        </w:rPr>
        <w:t xml:space="preserve">Where the value of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sub>
        </m:sSub>
        <m:r>
          <m:rPr>
            <m:sty m:val="p"/>
          </m:rPr>
          <w:rPr>
            <w:rFonts w:ascii="Cambria Math" w:hAnsi="Cambria Math"/>
            <w:lang w:eastAsia="zh-CN"/>
          </w:rPr>
          <m:t>)</m:t>
        </m:r>
      </m:oMath>
      <w:r w:rsidRPr="001D7032">
        <w:rPr>
          <w:lang w:eastAsia="zh-CN"/>
        </w:rPr>
        <w:t xml:space="preserve"> follows </w:t>
      </w:r>
      <w:r>
        <w:rPr>
          <w:lang w:eastAsia="zh-CN"/>
        </w:rPr>
        <w:t>Equation 5.5.</w:t>
      </w:r>
    </w:p>
    <w:p w14:paraId="6F3EFCFB" w14:textId="77777777" w:rsidR="00FD36C1" w:rsidRPr="00BB2524" w:rsidRDefault="00FD36C1" w:rsidP="00FD36C1">
      <w:r>
        <w:rPr>
          <w:lang w:eastAsia="zh-CN"/>
        </w:rPr>
        <w:t xml:space="preserve">The applicability of TRP </w:t>
      </w:r>
      <w:proofErr w:type="spellStart"/>
      <w:r>
        <w:rPr>
          <w:lang w:eastAsia="zh-CN"/>
        </w:rPr>
        <w:t>quadratures</w:t>
      </w:r>
      <w:proofErr w:type="spellEnd"/>
      <w:r>
        <w:rPr>
          <w:lang w:eastAsia="zh-CN"/>
        </w:rPr>
        <w:t>, frequency ranges, and measurement grids is tabulated in Table 5.2.1-1</w:t>
      </w:r>
      <w:r w:rsidRPr="001D7032">
        <w:rPr>
          <w:lang w:eastAsia="zh-CN"/>
        </w:rPr>
        <w:t>.</w:t>
      </w:r>
    </w:p>
    <w:p w14:paraId="5E7C2A95" w14:textId="77777777" w:rsidR="00FD36C1" w:rsidRDefault="00FD36C1" w:rsidP="00FD36C1">
      <w:pPr>
        <w:pStyle w:val="TH"/>
      </w:pPr>
      <w:r>
        <w:t>Table 5.2.1-1: Applicability for TRS measurement grids</w:t>
      </w:r>
    </w:p>
    <w:tbl>
      <w:tblPr>
        <w:tblStyle w:val="TableGrid"/>
        <w:tblW w:w="0" w:type="auto"/>
        <w:jc w:val="center"/>
        <w:tblLook w:val="04A0" w:firstRow="1" w:lastRow="0" w:firstColumn="1" w:lastColumn="0" w:noHBand="0" w:noVBand="1"/>
      </w:tblPr>
      <w:tblGrid>
        <w:gridCol w:w="1413"/>
        <w:gridCol w:w="1701"/>
        <w:gridCol w:w="1152"/>
        <w:gridCol w:w="432"/>
        <w:gridCol w:w="432"/>
        <w:gridCol w:w="1440"/>
      </w:tblGrid>
      <w:tr w:rsidR="00FD36C1" w14:paraId="2374AE74" w14:textId="77777777" w:rsidTr="00A576A4">
        <w:trPr>
          <w:jc w:val="center"/>
        </w:trPr>
        <w:tc>
          <w:tcPr>
            <w:tcW w:w="1413" w:type="dxa"/>
            <w:shd w:val="clear" w:color="auto" w:fill="D9D9D9" w:themeFill="background1" w:themeFillShade="D9"/>
          </w:tcPr>
          <w:p w14:paraId="5C7A8AA4" w14:textId="77777777" w:rsidR="00FD36C1" w:rsidRDefault="00FD36C1" w:rsidP="00A576A4">
            <w:pPr>
              <w:pStyle w:val="TAH"/>
            </w:pPr>
            <w:r>
              <w:t>Frequency Range</w:t>
            </w:r>
          </w:p>
        </w:tc>
        <w:tc>
          <w:tcPr>
            <w:tcW w:w="1701" w:type="dxa"/>
            <w:shd w:val="clear" w:color="auto" w:fill="D9D9D9" w:themeFill="background1" w:themeFillShade="D9"/>
          </w:tcPr>
          <w:p w14:paraId="6425A0B9" w14:textId="77777777" w:rsidR="00FD36C1" w:rsidRDefault="00FD36C1" w:rsidP="00A576A4">
            <w:pPr>
              <w:pStyle w:val="TAH"/>
            </w:pPr>
            <w:r>
              <w:t>Quadrature</w:t>
            </w:r>
          </w:p>
        </w:tc>
        <w:tc>
          <w:tcPr>
            <w:tcW w:w="1152" w:type="dxa"/>
            <w:shd w:val="clear" w:color="auto" w:fill="D9D9D9" w:themeFill="background1" w:themeFillShade="D9"/>
          </w:tcPr>
          <w:p w14:paraId="1293CFAC" w14:textId="77777777" w:rsidR="00FD36C1" w:rsidRDefault="00FD36C1" w:rsidP="00A576A4">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4B92B3A1" w14:textId="77777777" w:rsidR="00FD36C1" w:rsidRPr="00BE3D3A" w:rsidRDefault="00FD36C1" w:rsidP="00A576A4">
            <w:pPr>
              <w:pStyle w:val="TAH"/>
              <w:rPr>
                <w:rFonts w:cs="Arial"/>
                <w:i/>
                <w:iCs/>
                <w:szCs w:val="21"/>
              </w:rPr>
            </w:pPr>
            <w:r>
              <w:rPr>
                <w:rFonts w:cs="Arial"/>
                <w:i/>
                <w:iCs/>
                <w:szCs w:val="21"/>
              </w:rPr>
              <w:t>N</w:t>
            </w:r>
          </w:p>
        </w:tc>
        <w:tc>
          <w:tcPr>
            <w:tcW w:w="432" w:type="dxa"/>
            <w:shd w:val="clear" w:color="auto" w:fill="D9D9D9" w:themeFill="background1" w:themeFillShade="D9"/>
          </w:tcPr>
          <w:p w14:paraId="5601FF87" w14:textId="77777777" w:rsidR="00FD36C1" w:rsidRPr="00303892" w:rsidRDefault="00FD36C1" w:rsidP="00A576A4">
            <w:pPr>
              <w:pStyle w:val="TAH"/>
              <w:rPr>
                <w:rFonts w:cs="Arial"/>
                <w:i/>
                <w:iCs/>
                <w:szCs w:val="21"/>
              </w:rPr>
            </w:pPr>
            <w:r w:rsidRPr="00303892">
              <w:rPr>
                <w:rFonts w:cs="Arial"/>
                <w:i/>
                <w:iCs/>
                <w:szCs w:val="21"/>
              </w:rPr>
              <w:t>M</w:t>
            </w:r>
          </w:p>
        </w:tc>
        <w:tc>
          <w:tcPr>
            <w:tcW w:w="1440" w:type="dxa"/>
            <w:shd w:val="clear" w:color="auto" w:fill="D9D9D9" w:themeFill="background1" w:themeFillShade="D9"/>
          </w:tcPr>
          <w:p w14:paraId="25B4C84B" w14:textId="77777777" w:rsidR="00FD36C1" w:rsidRDefault="00FD36C1" w:rsidP="00A576A4">
            <w:pPr>
              <w:pStyle w:val="TAH"/>
            </w:pPr>
            <w:r w:rsidRPr="001C3E6E">
              <w:rPr>
                <w:rFonts w:cs="Arial"/>
                <w:szCs w:val="21"/>
              </w:rPr>
              <w:t>Min. Number of Grid Points</w:t>
            </w:r>
          </w:p>
        </w:tc>
      </w:tr>
      <w:tr w:rsidR="00FD36C1" w14:paraId="42E3AF48" w14:textId="77777777" w:rsidTr="00A576A4">
        <w:trPr>
          <w:jc w:val="center"/>
        </w:trPr>
        <w:tc>
          <w:tcPr>
            <w:tcW w:w="1413" w:type="dxa"/>
            <w:vMerge w:val="restart"/>
          </w:tcPr>
          <w:p w14:paraId="4E555D60" w14:textId="77777777" w:rsidR="00FD36C1" w:rsidRDefault="00FD36C1" w:rsidP="00A576A4">
            <w:pPr>
              <w:pStyle w:val="TAL"/>
            </w:pPr>
            <w:r>
              <w:t>&lt; 3GHz</w:t>
            </w:r>
          </w:p>
        </w:tc>
        <w:tc>
          <w:tcPr>
            <w:tcW w:w="1701" w:type="dxa"/>
          </w:tcPr>
          <w:p w14:paraId="3BEBFF6C" w14:textId="77777777" w:rsidR="00FD36C1" w:rsidRDefault="00FD36C1" w:rsidP="00A576A4">
            <w:pPr>
              <w:pStyle w:val="TAL"/>
            </w:pPr>
            <w:proofErr w:type="gramStart"/>
            <w:r>
              <w:t>sin(</w:t>
            </w:r>
            <w:proofErr w:type="gramEnd"/>
            <w:r w:rsidRPr="00303892">
              <w:rPr>
                <w:rFonts w:ascii="Symbol" w:hAnsi="Symbol"/>
              </w:rPr>
              <w:t></w:t>
            </w:r>
            <w:r>
              <w:t>)</w:t>
            </w:r>
          </w:p>
        </w:tc>
        <w:tc>
          <w:tcPr>
            <w:tcW w:w="1152" w:type="dxa"/>
          </w:tcPr>
          <w:p w14:paraId="67B29A03" w14:textId="77777777" w:rsidR="00FD36C1" w:rsidRDefault="00FD36C1" w:rsidP="00A576A4">
            <w:pPr>
              <w:pStyle w:val="TAL"/>
            </w:pPr>
            <w:r>
              <w:t>30</w:t>
            </w:r>
          </w:p>
        </w:tc>
        <w:tc>
          <w:tcPr>
            <w:tcW w:w="432" w:type="dxa"/>
          </w:tcPr>
          <w:p w14:paraId="49CB65BE" w14:textId="77777777" w:rsidR="00FD36C1" w:rsidRDefault="00FD36C1" w:rsidP="00A576A4">
            <w:pPr>
              <w:pStyle w:val="TAL"/>
            </w:pPr>
            <w:r>
              <w:t>6</w:t>
            </w:r>
          </w:p>
        </w:tc>
        <w:tc>
          <w:tcPr>
            <w:tcW w:w="432" w:type="dxa"/>
          </w:tcPr>
          <w:p w14:paraId="1B0AFF25" w14:textId="77777777" w:rsidR="00FD36C1" w:rsidRDefault="00FD36C1" w:rsidP="00A576A4">
            <w:pPr>
              <w:pStyle w:val="TAL"/>
            </w:pPr>
            <w:r>
              <w:t>12</w:t>
            </w:r>
          </w:p>
        </w:tc>
        <w:tc>
          <w:tcPr>
            <w:tcW w:w="1440" w:type="dxa"/>
          </w:tcPr>
          <w:p w14:paraId="0FEAEF1C" w14:textId="77777777" w:rsidR="00FD36C1" w:rsidRDefault="00FD36C1" w:rsidP="00A576A4">
            <w:pPr>
              <w:pStyle w:val="TAL"/>
            </w:pPr>
            <w:r>
              <w:t>62</w:t>
            </w:r>
          </w:p>
        </w:tc>
      </w:tr>
      <w:tr w:rsidR="00FD36C1" w14:paraId="5EF21DA2" w14:textId="77777777" w:rsidTr="00A576A4">
        <w:trPr>
          <w:jc w:val="center"/>
        </w:trPr>
        <w:tc>
          <w:tcPr>
            <w:tcW w:w="1413" w:type="dxa"/>
            <w:vMerge/>
          </w:tcPr>
          <w:p w14:paraId="33C83A25" w14:textId="77777777" w:rsidR="00FD36C1" w:rsidRDefault="00FD36C1" w:rsidP="00A576A4">
            <w:pPr>
              <w:pStyle w:val="TH"/>
            </w:pPr>
          </w:p>
        </w:tc>
        <w:tc>
          <w:tcPr>
            <w:tcW w:w="1701" w:type="dxa"/>
            <w:vMerge w:val="restart"/>
          </w:tcPr>
          <w:p w14:paraId="236B60E1" w14:textId="77777777" w:rsidR="00FD36C1" w:rsidRDefault="00FD36C1" w:rsidP="00A576A4">
            <w:pPr>
              <w:pStyle w:val="TAL"/>
            </w:pPr>
            <w:proofErr w:type="spellStart"/>
            <w:r>
              <w:t>Clenshaw</w:t>
            </w:r>
            <w:proofErr w:type="spellEnd"/>
            <w:r>
              <w:t>-Curtis</w:t>
            </w:r>
          </w:p>
        </w:tc>
        <w:tc>
          <w:tcPr>
            <w:tcW w:w="1152" w:type="dxa"/>
          </w:tcPr>
          <w:p w14:paraId="69705D7F" w14:textId="77777777" w:rsidR="00FD36C1" w:rsidRDefault="00FD36C1" w:rsidP="00A576A4">
            <w:pPr>
              <w:pStyle w:val="TAL"/>
            </w:pPr>
            <w:r>
              <w:t>30</w:t>
            </w:r>
          </w:p>
        </w:tc>
        <w:tc>
          <w:tcPr>
            <w:tcW w:w="432" w:type="dxa"/>
          </w:tcPr>
          <w:p w14:paraId="16BFAF1A" w14:textId="77777777" w:rsidR="00FD36C1" w:rsidRDefault="00FD36C1" w:rsidP="00A576A4">
            <w:pPr>
              <w:pStyle w:val="TAL"/>
            </w:pPr>
            <w:r>
              <w:t>6</w:t>
            </w:r>
          </w:p>
        </w:tc>
        <w:tc>
          <w:tcPr>
            <w:tcW w:w="432" w:type="dxa"/>
          </w:tcPr>
          <w:p w14:paraId="52AD2361" w14:textId="77777777" w:rsidR="00FD36C1" w:rsidRDefault="00FD36C1" w:rsidP="00A576A4">
            <w:pPr>
              <w:pStyle w:val="TAL"/>
            </w:pPr>
            <w:r>
              <w:t>12</w:t>
            </w:r>
          </w:p>
        </w:tc>
        <w:tc>
          <w:tcPr>
            <w:tcW w:w="1440" w:type="dxa"/>
          </w:tcPr>
          <w:p w14:paraId="57331D26" w14:textId="77777777" w:rsidR="00FD36C1" w:rsidRDefault="00FD36C1" w:rsidP="00A576A4">
            <w:pPr>
              <w:pStyle w:val="TAL"/>
            </w:pPr>
            <w:r>
              <w:t>62</w:t>
            </w:r>
          </w:p>
        </w:tc>
      </w:tr>
      <w:tr w:rsidR="00FD36C1" w14:paraId="4703D8B7" w14:textId="77777777" w:rsidTr="00A576A4">
        <w:trPr>
          <w:jc w:val="center"/>
        </w:trPr>
        <w:tc>
          <w:tcPr>
            <w:tcW w:w="1413" w:type="dxa"/>
            <w:vMerge/>
          </w:tcPr>
          <w:p w14:paraId="0967C019" w14:textId="77777777" w:rsidR="00FD36C1" w:rsidRDefault="00FD36C1" w:rsidP="00A576A4">
            <w:pPr>
              <w:pStyle w:val="TH"/>
            </w:pPr>
          </w:p>
        </w:tc>
        <w:tc>
          <w:tcPr>
            <w:tcW w:w="1701" w:type="dxa"/>
            <w:vMerge/>
          </w:tcPr>
          <w:p w14:paraId="6C41364D" w14:textId="77777777" w:rsidR="00FD36C1" w:rsidRDefault="00FD36C1" w:rsidP="00A576A4">
            <w:pPr>
              <w:pStyle w:val="TAL"/>
            </w:pPr>
          </w:p>
        </w:tc>
        <w:tc>
          <w:tcPr>
            <w:tcW w:w="1152" w:type="dxa"/>
          </w:tcPr>
          <w:p w14:paraId="1CCD2328" w14:textId="77777777" w:rsidR="00FD36C1" w:rsidRDefault="00FD36C1" w:rsidP="00A576A4">
            <w:pPr>
              <w:pStyle w:val="TAL"/>
            </w:pPr>
            <w:r>
              <w:t>45</w:t>
            </w:r>
          </w:p>
        </w:tc>
        <w:tc>
          <w:tcPr>
            <w:tcW w:w="432" w:type="dxa"/>
          </w:tcPr>
          <w:p w14:paraId="04CA80B0" w14:textId="77777777" w:rsidR="00FD36C1" w:rsidRDefault="00FD36C1" w:rsidP="00A576A4">
            <w:pPr>
              <w:pStyle w:val="TAL"/>
            </w:pPr>
            <w:r>
              <w:t>4</w:t>
            </w:r>
          </w:p>
        </w:tc>
        <w:tc>
          <w:tcPr>
            <w:tcW w:w="432" w:type="dxa"/>
          </w:tcPr>
          <w:p w14:paraId="67B79A88" w14:textId="77777777" w:rsidR="00FD36C1" w:rsidRDefault="00FD36C1" w:rsidP="00A576A4">
            <w:pPr>
              <w:pStyle w:val="TAL"/>
            </w:pPr>
            <w:r>
              <w:t>8</w:t>
            </w:r>
          </w:p>
        </w:tc>
        <w:tc>
          <w:tcPr>
            <w:tcW w:w="1440" w:type="dxa"/>
          </w:tcPr>
          <w:p w14:paraId="09B02EE6" w14:textId="77777777" w:rsidR="00FD36C1" w:rsidRDefault="00FD36C1" w:rsidP="00A576A4">
            <w:pPr>
              <w:pStyle w:val="TAL"/>
            </w:pPr>
            <w:r>
              <w:t>26</w:t>
            </w:r>
          </w:p>
        </w:tc>
      </w:tr>
      <w:tr w:rsidR="00FD36C1" w14:paraId="1FE7209A" w14:textId="77777777" w:rsidTr="00A576A4">
        <w:trPr>
          <w:jc w:val="center"/>
        </w:trPr>
        <w:tc>
          <w:tcPr>
            <w:tcW w:w="1413" w:type="dxa"/>
            <w:vMerge w:val="restart"/>
          </w:tcPr>
          <w:p w14:paraId="799DAFEE" w14:textId="77777777" w:rsidR="00FD36C1" w:rsidRDefault="00FD36C1" w:rsidP="00A576A4">
            <w:pPr>
              <w:pStyle w:val="TAL"/>
            </w:pPr>
            <w:r>
              <w:t>&gt; 3GHz</w:t>
            </w:r>
          </w:p>
        </w:tc>
        <w:tc>
          <w:tcPr>
            <w:tcW w:w="1701" w:type="dxa"/>
          </w:tcPr>
          <w:p w14:paraId="31733A4B" w14:textId="77777777" w:rsidR="00FD36C1" w:rsidRDefault="00FD36C1" w:rsidP="00A576A4">
            <w:pPr>
              <w:pStyle w:val="TAL"/>
            </w:pPr>
            <w:proofErr w:type="gramStart"/>
            <w:r>
              <w:t>sin(</w:t>
            </w:r>
            <w:proofErr w:type="gramEnd"/>
            <w:r w:rsidRPr="00563F4F">
              <w:rPr>
                <w:rFonts w:ascii="Symbol" w:hAnsi="Symbol"/>
              </w:rPr>
              <w:t></w:t>
            </w:r>
            <w:r>
              <w:t>)</w:t>
            </w:r>
          </w:p>
        </w:tc>
        <w:tc>
          <w:tcPr>
            <w:tcW w:w="1152" w:type="dxa"/>
          </w:tcPr>
          <w:p w14:paraId="2C901A40" w14:textId="77777777" w:rsidR="00FD36C1" w:rsidRDefault="00FD36C1" w:rsidP="00A576A4">
            <w:pPr>
              <w:pStyle w:val="TAL"/>
            </w:pPr>
            <w:r>
              <w:t>30</w:t>
            </w:r>
          </w:p>
        </w:tc>
        <w:tc>
          <w:tcPr>
            <w:tcW w:w="432" w:type="dxa"/>
          </w:tcPr>
          <w:p w14:paraId="2F4BDC46" w14:textId="77777777" w:rsidR="00FD36C1" w:rsidRDefault="00FD36C1" w:rsidP="00A576A4">
            <w:pPr>
              <w:pStyle w:val="TAL"/>
            </w:pPr>
            <w:r>
              <w:t>6</w:t>
            </w:r>
          </w:p>
        </w:tc>
        <w:tc>
          <w:tcPr>
            <w:tcW w:w="432" w:type="dxa"/>
          </w:tcPr>
          <w:p w14:paraId="0C4E26CD" w14:textId="77777777" w:rsidR="00FD36C1" w:rsidRDefault="00FD36C1" w:rsidP="00A576A4">
            <w:pPr>
              <w:pStyle w:val="TAL"/>
            </w:pPr>
            <w:r>
              <w:t>12</w:t>
            </w:r>
          </w:p>
        </w:tc>
        <w:tc>
          <w:tcPr>
            <w:tcW w:w="1440" w:type="dxa"/>
          </w:tcPr>
          <w:p w14:paraId="2D3330E2" w14:textId="77777777" w:rsidR="00FD36C1" w:rsidRDefault="00FD36C1" w:rsidP="00A576A4">
            <w:pPr>
              <w:pStyle w:val="TAL"/>
            </w:pPr>
            <w:r>
              <w:t>62</w:t>
            </w:r>
          </w:p>
        </w:tc>
      </w:tr>
      <w:tr w:rsidR="00FD36C1" w14:paraId="1D0ECBEC" w14:textId="77777777" w:rsidTr="00A576A4">
        <w:trPr>
          <w:jc w:val="center"/>
        </w:trPr>
        <w:tc>
          <w:tcPr>
            <w:tcW w:w="1413" w:type="dxa"/>
            <w:vMerge/>
          </w:tcPr>
          <w:p w14:paraId="00DA66E7" w14:textId="77777777" w:rsidR="00FD36C1" w:rsidRDefault="00FD36C1" w:rsidP="00A576A4">
            <w:pPr>
              <w:pStyle w:val="TAL"/>
            </w:pPr>
          </w:p>
        </w:tc>
        <w:tc>
          <w:tcPr>
            <w:tcW w:w="1701" w:type="dxa"/>
            <w:vMerge w:val="restart"/>
          </w:tcPr>
          <w:p w14:paraId="55AA4CCF" w14:textId="77777777" w:rsidR="00FD36C1" w:rsidRDefault="00FD36C1" w:rsidP="00A576A4">
            <w:pPr>
              <w:pStyle w:val="TAL"/>
            </w:pPr>
            <w:proofErr w:type="spellStart"/>
            <w:r>
              <w:t>Clenshaw</w:t>
            </w:r>
            <w:proofErr w:type="spellEnd"/>
            <w:r>
              <w:t>-Curtis</w:t>
            </w:r>
          </w:p>
        </w:tc>
        <w:tc>
          <w:tcPr>
            <w:tcW w:w="1152" w:type="dxa"/>
          </w:tcPr>
          <w:p w14:paraId="01519771" w14:textId="77777777" w:rsidR="00FD36C1" w:rsidRDefault="00FD36C1" w:rsidP="00A576A4">
            <w:pPr>
              <w:pStyle w:val="TAL"/>
            </w:pPr>
            <w:r>
              <w:t>30</w:t>
            </w:r>
          </w:p>
        </w:tc>
        <w:tc>
          <w:tcPr>
            <w:tcW w:w="432" w:type="dxa"/>
          </w:tcPr>
          <w:p w14:paraId="322B7AC1" w14:textId="77777777" w:rsidR="00FD36C1" w:rsidRDefault="00FD36C1" w:rsidP="00A576A4">
            <w:pPr>
              <w:pStyle w:val="TAL"/>
            </w:pPr>
            <w:r>
              <w:t>6</w:t>
            </w:r>
          </w:p>
        </w:tc>
        <w:tc>
          <w:tcPr>
            <w:tcW w:w="432" w:type="dxa"/>
          </w:tcPr>
          <w:p w14:paraId="49111A80" w14:textId="77777777" w:rsidR="00FD36C1" w:rsidRDefault="00FD36C1" w:rsidP="00A576A4">
            <w:pPr>
              <w:pStyle w:val="TAL"/>
            </w:pPr>
            <w:r>
              <w:t>12</w:t>
            </w:r>
          </w:p>
        </w:tc>
        <w:tc>
          <w:tcPr>
            <w:tcW w:w="1440" w:type="dxa"/>
          </w:tcPr>
          <w:p w14:paraId="3032846B" w14:textId="77777777" w:rsidR="00FD36C1" w:rsidRDefault="00FD36C1" w:rsidP="00A576A4">
            <w:pPr>
              <w:pStyle w:val="TAL"/>
            </w:pPr>
            <w:r>
              <w:t>62</w:t>
            </w:r>
          </w:p>
        </w:tc>
      </w:tr>
      <w:tr w:rsidR="00FD36C1" w14:paraId="1898AF69" w14:textId="77777777" w:rsidTr="00A576A4">
        <w:trPr>
          <w:jc w:val="center"/>
        </w:trPr>
        <w:tc>
          <w:tcPr>
            <w:tcW w:w="1413" w:type="dxa"/>
            <w:vMerge/>
          </w:tcPr>
          <w:p w14:paraId="5BB1E869" w14:textId="77777777" w:rsidR="00FD36C1" w:rsidRDefault="00FD36C1" w:rsidP="00A576A4">
            <w:pPr>
              <w:pStyle w:val="TAL"/>
            </w:pPr>
          </w:p>
        </w:tc>
        <w:tc>
          <w:tcPr>
            <w:tcW w:w="1701" w:type="dxa"/>
            <w:vMerge/>
          </w:tcPr>
          <w:p w14:paraId="532DEF84" w14:textId="77777777" w:rsidR="00FD36C1" w:rsidRDefault="00FD36C1" w:rsidP="00A576A4">
            <w:pPr>
              <w:pStyle w:val="TAL"/>
            </w:pPr>
          </w:p>
        </w:tc>
        <w:tc>
          <w:tcPr>
            <w:tcW w:w="1152" w:type="dxa"/>
          </w:tcPr>
          <w:p w14:paraId="244A7FF5" w14:textId="77777777" w:rsidR="00FD36C1" w:rsidRDefault="00FD36C1" w:rsidP="00A576A4">
            <w:pPr>
              <w:pStyle w:val="TAL"/>
            </w:pPr>
            <w:r>
              <w:t>45</w:t>
            </w:r>
          </w:p>
        </w:tc>
        <w:tc>
          <w:tcPr>
            <w:tcW w:w="432" w:type="dxa"/>
          </w:tcPr>
          <w:p w14:paraId="591BAE26" w14:textId="77777777" w:rsidR="00FD36C1" w:rsidRDefault="00FD36C1" w:rsidP="00A576A4">
            <w:pPr>
              <w:pStyle w:val="TAL"/>
            </w:pPr>
            <w:r>
              <w:t>4</w:t>
            </w:r>
          </w:p>
        </w:tc>
        <w:tc>
          <w:tcPr>
            <w:tcW w:w="432" w:type="dxa"/>
          </w:tcPr>
          <w:p w14:paraId="15F4C0F9" w14:textId="77777777" w:rsidR="00FD36C1" w:rsidRDefault="00FD36C1" w:rsidP="00A576A4">
            <w:pPr>
              <w:pStyle w:val="TAL"/>
            </w:pPr>
            <w:r>
              <w:t>8</w:t>
            </w:r>
          </w:p>
        </w:tc>
        <w:tc>
          <w:tcPr>
            <w:tcW w:w="1440" w:type="dxa"/>
          </w:tcPr>
          <w:p w14:paraId="699BC9C6" w14:textId="77777777" w:rsidR="00FD36C1" w:rsidRDefault="00FD36C1" w:rsidP="00A576A4">
            <w:pPr>
              <w:pStyle w:val="TAL"/>
            </w:pPr>
            <w:r>
              <w:t>26 (Note 1)</w:t>
            </w:r>
          </w:p>
        </w:tc>
      </w:tr>
      <w:tr w:rsidR="00FD36C1" w14:paraId="4A883715" w14:textId="77777777" w:rsidTr="00A576A4">
        <w:trPr>
          <w:jc w:val="center"/>
        </w:trPr>
        <w:tc>
          <w:tcPr>
            <w:tcW w:w="6570" w:type="dxa"/>
            <w:gridSpan w:val="6"/>
          </w:tcPr>
          <w:p w14:paraId="348E1A00" w14:textId="77777777" w:rsidR="00FD36C1" w:rsidRDefault="00FD36C1" w:rsidP="00A576A4">
            <w:pPr>
              <w:pStyle w:val="TAL"/>
            </w:pPr>
            <w:r>
              <w:t xml:space="preserve">Note 1: </w:t>
            </w:r>
            <w:bookmarkStart w:id="272" w:name="MCCQCTEMPBM_00000031"/>
            <w:bookmarkStart w:id="273" w:name="MCCQCTEMPBM_00000034"/>
            <w:r w:rsidRPr="007B7B89">
              <w:rPr>
                <w:bCs/>
              </w:rPr>
              <w:t xml:space="preserve">When the back pole at </w:t>
            </w:r>
            <w:r w:rsidRPr="007B7B89">
              <w:rPr>
                <w:rFonts w:ascii="Symbol" w:hAnsi="Symbol"/>
                <w:bCs/>
              </w:rPr>
              <w:t></w:t>
            </w:r>
            <w:r>
              <w:rPr>
                <w:rFonts w:ascii="Symbol" w:hAnsi="Symbol"/>
                <w:bCs/>
              </w:rPr>
              <w:t></w:t>
            </w:r>
            <w:r w:rsidRPr="007B7B89">
              <w:rPr>
                <w:bCs/>
              </w:rPr>
              <w:t>= 180</w:t>
            </w:r>
            <w:r w:rsidRPr="007B7B89">
              <w:rPr>
                <w:rFonts w:cs="Arial"/>
                <w:bCs/>
              </w:rPr>
              <w:t xml:space="preserve">° cannot be measured due to obstruction and/or blocking, extrapolation </w:t>
            </w:r>
            <w:r>
              <w:rPr>
                <w:rFonts w:cs="Arial"/>
                <w:bCs/>
              </w:rPr>
              <w:t xml:space="preserve">is used to estimate EIS </w:t>
            </w:r>
            <w:proofErr w:type="gramStart"/>
            <w:r>
              <w:rPr>
                <w:rFonts w:cs="Arial"/>
                <w:bCs/>
              </w:rPr>
              <w:t xml:space="preserve">at </w:t>
            </w:r>
            <w:r w:rsidRPr="007B7B89">
              <w:rPr>
                <w:rFonts w:cs="Arial"/>
                <w:bCs/>
              </w:rPr>
              <w:t xml:space="preserve"> </w:t>
            </w:r>
            <w:r w:rsidRPr="007B7B89">
              <w:rPr>
                <w:rFonts w:ascii="Symbol" w:hAnsi="Symbol" w:cs="Arial"/>
                <w:bCs/>
              </w:rPr>
              <w:t></w:t>
            </w:r>
            <w:proofErr w:type="gramEnd"/>
            <w:r>
              <w:rPr>
                <w:rFonts w:ascii="Symbol" w:hAnsi="Symbol" w:cs="Arial"/>
                <w:bCs/>
              </w:rPr>
              <w:t></w:t>
            </w:r>
            <w:r w:rsidRPr="007B7B89">
              <w:rPr>
                <w:rFonts w:cs="Arial"/>
                <w:bCs/>
              </w:rPr>
              <w:t xml:space="preserve">= 180° for measurement grids </w:t>
            </w:r>
            <w:r>
              <w:rPr>
                <w:rFonts w:cs="Arial"/>
                <w:bCs/>
              </w:rPr>
              <w:t xml:space="preserve">with </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cs="Arial"/>
                <w:bCs/>
              </w:rPr>
              <w:t>=45°</w:t>
            </w:r>
            <w:r>
              <w:rPr>
                <w:rFonts w:cs="Arial"/>
                <w:bCs/>
              </w:rPr>
              <w:t xml:space="preserve"> by either a) </w:t>
            </w:r>
            <w:r w:rsidRPr="007B7B89">
              <w:rPr>
                <w:rFonts w:cs="Arial"/>
                <w:bCs/>
              </w:rPr>
              <w:t xml:space="preserve">using at least two points within 15° of the pole </w:t>
            </w:r>
            <w:bookmarkEnd w:id="272"/>
            <w:bookmarkEnd w:id="273"/>
            <w:r>
              <w:rPr>
                <w:bCs/>
              </w:rPr>
              <w:t xml:space="preserve"> or b) averaging the last cut (i.e.</w:t>
            </w:r>
            <w:r>
              <w:rPr>
                <w:rFonts w:cs="Arial"/>
                <w:bCs/>
              </w:rPr>
              <w:t xml:space="preserve"> </w:t>
            </w:r>
            <w:r w:rsidRPr="007B7B89">
              <w:rPr>
                <w:rFonts w:cs="Arial"/>
                <w:bCs/>
              </w:rPr>
              <w:t xml:space="preserve"> </w:t>
            </w:r>
            <w:r w:rsidRPr="007B7B89">
              <w:rPr>
                <w:rFonts w:ascii="Symbol" w:hAnsi="Symbol" w:cs="Arial"/>
                <w:bCs/>
              </w:rPr>
              <w:t></w:t>
            </w:r>
            <w:r>
              <w:rPr>
                <w:rFonts w:ascii="Symbol" w:hAnsi="Symbol" w:cs="Arial"/>
                <w:bCs/>
              </w:rPr>
              <w:t></w:t>
            </w:r>
            <w:r w:rsidRPr="007B7B89">
              <w:rPr>
                <w:rFonts w:cs="Arial"/>
                <w:bCs/>
              </w:rPr>
              <w:t>= 1</w:t>
            </w:r>
            <w:r>
              <w:rPr>
                <w:rFonts w:cs="Arial"/>
                <w:bCs/>
              </w:rPr>
              <w:t>35</w:t>
            </w:r>
            <w:r w:rsidRPr="007B7B89">
              <w:rPr>
                <w:rFonts w:cs="Arial"/>
                <w:bCs/>
              </w:rPr>
              <w:t>°</w:t>
            </w:r>
            <w:r>
              <w:rPr>
                <w:rFonts w:cs="Arial"/>
                <w:bCs/>
              </w:rPr>
              <w:t>)</w:t>
            </w:r>
          </w:p>
        </w:tc>
      </w:tr>
    </w:tbl>
    <w:p w14:paraId="66B60C99" w14:textId="77777777" w:rsidR="00FD36C1" w:rsidRDefault="00FD36C1" w:rsidP="00FD36C1">
      <w:pPr>
        <w:pStyle w:val="EQ"/>
      </w:pPr>
      <w:r w:rsidRPr="002A5923">
        <w:rPr>
          <w:rFonts w:hint="eastAsia"/>
        </w:rPr>
        <w:t xml:space="preserve"> </w:t>
      </w:r>
    </w:p>
    <w:p w14:paraId="710E3FF7" w14:textId="77777777" w:rsidR="00FD36C1" w:rsidRPr="008E4C84" w:rsidRDefault="00FD36C1" w:rsidP="00FD36C1">
      <w:pPr>
        <w:pStyle w:val="Heading3"/>
      </w:pPr>
      <w:bookmarkStart w:id="274" w:name="_Toc136355433"/>
      <w:r>
        <w:t>5</w:t>
      </w:r>
      <w:r w:rsidRPr="008E4C84">
        <w:t>.</w:t>
      </w:r>
      <w:r>
        <w:t>2</w:t>
      </w:r>
      <w:r w:rsidRPr="008E4C84">
        <w:t>.</w:t>
      </w:r>
      <w:r>
        <w:t>2</w:t>
      </w:r>
      <w:r w:rsidRPr="008E4C84">
        <w:tab/>
      </w:r>
      <w:r w:rsidRPr="003C38D6">
        <w:t xml:space="preserve">Definition of the </w:t>
      </w:r>
      <w:r w:rsidRPr="00E47B24">
        <w:t>Total Radiated Sensitivity (TRS)</w:t>
      </w:r>
      <w:r>
        <w:t xml:space="preserve"> for RC method</w:t>
      </w:r>
      <w:bookmarkEnd w:id="274"/>
      <w:r>
        <w:t xml:space="preserve"> </w:t>
      </w:r>
      <w:r w:rsidRPr="008E4C84">
        <w:t xml:space="preserve">  </w:t>
      </w:r>
    </w:p>
    <w:p w14:paraId="4AB8E6A2" w14:textId="77777777" w:rsidR="00FD36C1" w:rsidRDefault="00FD36C1" w:rsidP="00FD36C1">
      <w:bookmarkStart w:id="275" w:name="_Hlk129188373"/>
      <w:r>
        <w:t>The calculation of TRS is based on searching for the lowest power received by the UE for a discrete number of field combinations in the chamber. The downlink power received by the UE at each discrete field combination that provides a BER (or BLER) which is better than the specified target BER/BLER level shall be averaged with other such measurements using different field combinations. By calibrating the average power transfer function, an absolute value of the TRS can be obtained when the linear values of all downlink power levels have been averaged.</w:t>
      </w:r>
    </w:p>
    <w:p w14:paraId="3274B117" w14:textId="77777777" w:rsidR="00FD36C1" w:rsidRDefault="00FD36C1" w:rsidP="00FD36C1">
      <w:r>
        <w:t>The TRS with Reverberation Chamber method is defined as:</w:t>
      </w:r>
    </w:p>
    <w:p w14:paraId="41BA89D6" w14:textId="77777777" w:rsidR="00FD36C1" w:rsidRDefault="00FD36C1" w:rsidP="00FD36C1">
      <w:pPr>
        <w:pStyle w:val="EQ"/>
        <w:rPr>
          <w:shd w:val="clear" w:color="auto" w:fill="FFFF00"/>
        </w:rPr>
      </w:pPr>
      <m:oMathPara>
        <m:oMath>
          <m:r>
            <w:rPr>
              <w:rFonts w:ascii="Cambria Math" w:hAnsi="Cambria Math"/>
            </w:rPr>
            <m:t>TRS</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ref</m:t>
              </m:r>
              <m:r>
                <m:rPr>
                  <m:sty m:val="p"/>
                </m:rPr>
                <w:rPr>
                  <w:rFonts w:ascii="Cambria Math" w:hAnsi="Cambria Math"/>
                </w:rPr>
                <m:t xml:space="preserve"> </m:t>
              </m:r>
            </m:sub>
          </m:sSub>
          <m:d>
            <m:dPr>
              <m:ctrlPr>
                <w:rPr>
                  <w:rFonts w:ascii="Cambria Math" w:hAnsi="Cambria Math"/>
                </w:rPr>
              </m:ctrlPr>
            </m:dPr>
            <m:e>
              <m:r>
                <m:rPr>
                  <m:sty m:val="p"/>
                </m:rPr>
                <w:rPr>
                  <w:rFonts w:ascii="Cambria Math" w:hAnsi="Cambria Math"/>
                </w:rPr>
                <m:t>1-</m:t>
              </m:r>
              <m:r>
                <w:rPr>
                  <w:rFonts w:ascii="Cambria Math" w:hAnsi="Cambria Math"/>
                </w:rPr>
                <m:t>R</m:t>
              </m:r>
            </m:e>
          </m:d>
          <m:r>
            <m:rPr>
              <m:sty m:val="p"/>
            </m:rPr>
            <w:rPr>
              <w:rFonts w:ascii="Cambria Math" w:hAnsi="Cambria Math"/>
            </w:rPr>
            <m:t xml:space="preserve"> </m:t>
          </m:r>
          <m:r>
            <w:rPr>
              <w:rFonts w:ascii="Cambria Math" w:hAnsi="Cambria Math"/>
            </w:rPr>
            <m:t>C</m:t>
          </m:r>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M</m:t>
                      </m:r>
                    </m:den>
                  </m:f>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P</m:t>
                              </m:r>
                            </m:e>
                            <m:sub>
                              <m:r>
                                <w:rPr>
                                  <w:rFonts w:ascii="Cambria Math" w:hAnsi="Cambria Math"/>
                                </w:rPr>
                                <m:t>BSS</m:t>
                              </m:r>
                            </m:sub>
                          </m:sSub>
                          <m:d>
                            <m:dPr>
                              <m:ctrlPr>
                                <w:rPr>
                                  <w:rFonts w:ascii="Cambria Math" w:hAnsi="Cambria Math"/>
                                </w:rPr>
                              </m:ctrlPr>
                            </m:dPr>
                            <m:e>
                              <m:r>
                                <w:rPr>
                                  <w:rFonts w:ascii="Cambria Math" w:hAnsi="Cambria Math"/>
                                </w:rPr>
                                <m:t>m</m:t>
                              </m:r>
                            </m:e>
                          </m:d>
                        </m:den>
                      </m:f>
                    </m:e>
                  </m:nary>
                </m:e>
              </m:d>
            </m:e>
            <m:sup>
              <m:r>
                <m:rPr>
                  <m:sty m:val="p"/>
                </m:rPr>
                <w:rPr>
                  <w:rFonts w:ascii="Cambria Math" w:hAnsi="Cambria Math"/>
                </w:rPr>
                <m:t>-1</m:t>
              </m:r>
            </m:sup>
          </m:sSup>
        </m:oMath>
      </m:oMathPara>
    </w:p>
    <w:p w14:paraId="2C469F59" w14:textId="77777777" w:rsidR="00FD36C1" w:rsidRDefault="00FD36C1" w:rsidP="00FD36C1">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 parameters are calculated from the calibration measurement and are further discussed in calibration section.</w:t>
      </w:r>
      <w:r>
        <w:rPr>
          <w:noProof/>
        </w:rPr>
        <w:t xml:space="preserve"> </w:t>
      </w:r>
      <m:oMath>
        <m:sSub>
          <m:sSubPr>
            <m:ctrlPr>
              <w:rPr>
                <w:rFonts w:ascii="Cambria Math" w:hAnsi="Cambria Math"/>
                <w:i/>
              </w:rPr>
            </m:ctrlPr>
          </m:sSubPr>
          <m:e>
            <m:r>
              <w:rPr>
                <w:rFonts w:ascii="Cambria Math" w:hAnsi="Cambria Math"/>
              </w:rPr>
              <m:t>P</m:t>
            </m:r>
          </m:e>
          <m:sub>
            <m:r>
              <w:rPr>
                <w:rFonts w:ascii="Cambria Math" w:hAnsi="Cambria Math"/>
              </w:rPr>
              <m:t>BSS</m:t>
            </m:r>
          </m:sub>
        </m:sSub>
        <m:d>
          <m:dPr>
            <m:ctrlPr>
              <w:rPr>
                <w:rFonts w:ascii="Cambria Math" w:hAnsi="Cambria Math"/>
                <w:i/>
              </w:rPr>
            </m:ctrlPr>
          </m:dPr>
          <m:e>
            <m:r>
              <w:rPr>
                <w:rFonts w:ascii="Cambria Math" w:hAnsi="Cambria Math"/>
              </w:rPr>
              <m:t>m</m:t>
            </m:r>
          </m:e>
        </m:d>
        <m:r>
          <w:rPr>
            <w:rFonts w:ascii="Cambria Math" w:hAnsi="Cambria Math"/>
          </w:rPr>
          <m:t xml:space="preserve"> </m:t>
        </m:r>
      </m:oMath>
      <w:r>
        <w:t xml:space="preserve">is the output power from the base station emulator when it is adjusted to give the specified digital error rate or throughput from the DUT for mode-stirring sample </w:t>
      </w:r>
      <m:oMath>
        <m:r>
          <w:rPr>
            <w:rFonts w:ascii="Cambria Math" w:hAnsi="Cambria Math"/>
          </w:rPr>
          <m:t>m.</m:t>
        </m:r>
      </m:oMath>
      <w:bookmarkEnd w:id="275"/>
    </w:p>
    <w:p w14:paraId="2C5BF38C" w14:textId="77777777" w:rsidR="00FD36C1" w:rsidRPr="004B4133" w:rsidRDefault="00FD36C1" w:rsidP="00FD36C1">
      <w:pPr>
        <w:rPr>
          <w:noProof/>
        </w:rPr>
      </w:pPr>
    </w:p>
    <w:p w14:paraId="6C75A171" w14:textId="77777777" w:rsidR="00FD36C1" w:rsidRDefault="00FD36C1" w:rsidP="006B7323"/>
    <w:p w14:paraId="02B91D25" w14:textId="226CBFBC" w:rsidR="00FD36C1" w:rsidRPr="00FD36C1" w:rsidRDefault="00FD36C1" w:rsidP="006B7323">
      <w:pPr>
        <w:rPr>
          <w:color w:val="FF0000"/>
        </w:rPr>
      </w:pPr>
      <w:r w:rsidRPr="00FD36C1">
        <w:rPr>
          <w:color w:val="FF0000"/>
        </w:rPr>
        <w:t>&lt;&lt; end of change &gt;&gt;</w:t>
      </w:r>
    </w:p>
    <w:p w14:paraId="2774D189" w14:textId="4104470B" w:rsidR="00264D40" w:rsidRPr="00736204" w:rsidRDefault="00264D40">
      <w:pPr>
        <w:rPr>
          <w:b/>
          <w:bCs/>
        </w:rPr>
      </w:pPr>
      <w:r>
        <w:br w:type="page"/>
      </w:r>
    </w:p>
    <w:p w14:paraId="5D2DDC34" w14:textId="5CC25CF4" w:rsidR="005E69AE" w:rsidRPr="003E244D" w:rsidRDefault="005E69AE" w:rsidP="005E69AE">
      <w:pPr>
        <w:pStyle w:val="Heading1"/>
        <w:rPr>
          <w:lang w:val="en-US"/>
        </w:rPr>
      </w:pPr>
      <w:r w:rsidRPr="003E244D">
        <w:rPr>
          <w:lang w:val="en-US"/>
        </w:rPr>
        <w:lastRenderedPageBreak/>
        <w:t>References</w:t>
      </w:r>
    </w:p>
    <w:p w14:paraId="3914CF75" w14:textId="1970ADCE" w:rsidR="00AC1AC0" w:rsidRDefault="006A1483" w:rsidP="009B0425">
      <w:pPr>
        <w:pStyle w:val="EX"/>
      </w:pPr>
      <w:bookmarkStart w:id="276" w:name="_Ref125442388"/>
      <w:bookmarkEnd w:id="0"/>
      <w:r w:rsidRPr="006A1483">
        <w:t>RP-223112</w:t>
      </w:r>
      <w:r>
        <w:t>, “</w:t>
      </w:r>
      <w:r w:rsidRPr="006A1483">
        <w:t>Enhancement of UE TRP (Total Radiated Power) and TRS (Total Radiated Sensitivity) requirements and test methodologies for FR1 (NR SA and EN-DC)</w:t>
      </w:r>
      <w:r>
        <w:t>,” vivo, 3GPP RAN #98, December 2022</w:t>
      </w:r>
      <w:bookmarkEnd w:id="276"/>
    </w:p>
    <w:p w14:paraId="2FDA08A3" w14:textId="179CEF1E" w:rsidR="00D83B86" w:rsidRDefault="00D83B86" w:rsidP="009B0425">
      <w:pPr>
        <w:pStyle w:val="EX"/>
      </w:pPr>
      <w:bookmarkStart w:id="277" w:name="_Ref125443294"/>
      <w:bookmarkStart w:id="278" w:name="_Ref125442669"/>
      <w:r w:rsidRPr="00D83B86">
        <w:t>R4-2220610</w:t>
      </w:r>
      <w:r>
        <w:t>, “</w:t>
      </w:r>
      <w:r w:rsidRPr="00D83B86">
        <w:t>WF for Rel-18 TRP TRS WI</w:t>
      </w:r>
      <w:r>
        <w:t>,” vivo, 3GPP RAN4 #105, November 2022</w:t>
      </w:r>
      <w:bookmarkEnd w:id="277"/>
    </w:p>
    <w:p w14:paraId="16EF0250" w14:textId="250A80D1" w:rsidR="0048151B" w:rsidRDefault="0048151B" w:rsidP="009B0425">
      <w:pPr>
        <w:pStyle w:val="EX"/>
      </w:pPr>
      <w:bookmarkStart w:id="279" w:name="_Ref132007862"/>
      <w:r w:rsidRPr="0048151B">
        <w:t>R4-2300349</w:t>
      </w:r>
      <w:r>
        <w:t>, “</w:t>
      </w:r>
      <w:r w:rsidRPr="0048151B">
        <w:t>Test methodology for radiated power of UL MIMO capable devices</w:t>
      </w:r>
      <w:r>
        <w:t xml:space="preserve">,” Apple, 3GPP RAN4 #106, </w:t>
      </w:r>
      <w:proofErr w:type="spellStart"/>
      <w:r>
        <w:t>Februarry</w:t>
      </w:r>
      <w:proofErr w:type="spellEnd"/>
      <w:r>
        <w:t xml:space="preserve"> 2023</w:t>
      </w:r>
      <w:bookmarkEnd w:id="279"/>
    </w:p>
    <w:p w14:paraId="776F3D35" w14:textId="6179A787" w:rsidR="0048151B" w:rsidRDefault="0048151B" w:rsidP="009B0425">
      <w:pPr>
        <w:pStyle w:val="EX"/>
      </w:pPr>
      <w:bookmarkStart w:id="280" w:name="_Ref132007864"/>
      <w:r w:rsidRPr="0048151B">
        <w:t>R4-2300141</w:t>
      </w:r>
      <w:r>
        <w:t>, “</w:t>
      </w:r>
      <w:r w:rsidRPr="0048151B">
        <w:t>Proposals for OTA tests under UL MIMO and CA</w:t>
      </w:r>
      <w:r>
        <w:t xml:space="preserve">,” Huawei, 3GPP RAN4 #106, </w:t>
      </w:r>
      <w:proofErr w:type="spellStart"/>
      <w:r>
        <w:t>Februarry</w:t>
      </w:r>
      <w:proofErr w:type="spellEnd"/>
      <w:r>
        <w:t xml:space="preserve"> 2023</w:t>
      </w:r>
      <w:bookmarkEnd w:id="280"/>
    </w:p>
    <w:p w14:paraId="0A44E6BD" w14:textId="76C79C5A" w:rsidR="0048151B" w:rsidRDefault="0048151B" w:rsidP="009B0425">
      <w:pPr>
        <w:pStyle w:val="EX"/>
      </w:pPr>
      <w:bookmarkStart w:id="281" w:name="_Ref132007866"/>
      <w:r w:rsidRPr="0048151B">
        <w:t>R4-2300996</w:t>
      </w:r>
      <w:r>
        <w:t>, “</w:t>
      </w:r>
      <w:r w:rsidRPr="0048151B">
        <w:t>Discussion on 2Tx test method in Rel-18 TRP TRS WI</w:t>
      </w:r>
      <w:r>
        <w:t>,” Samsung, 3GPP RAN4 #106, February 2023</w:t>
      </w:r>
      <w:bookmarkEnd w:id="281"/>
    </w:p>
    <w:p w14:paraId="1F5B1BEB" w14:textId="58ED16C6" w:rsidR="0048151B" w:rsidRDefault="0048151B" w:rsidP="009B0425">
      <w:pPr>
        <w:pStyle w:val="EX"/>
      </w:pPr>
      <w:bookmarkStart w:id="282" w:name="_Ref132007867"/>
      <w:r w:rsidRPr="0048151B">
        <w:t>R4-2301459</w:t>
      </w:r>
      <w:r>
        <w:t>, “</w:t>
      </w:r>
      <w:r w:rsidRPr="0048151B">
        <w:t>Consideration on proper TPMI for UL-MIMO TRP test</w:t>
      </w:r>
      <w:r>
        <w:t>,” OPPO, 3GPP RAN4 #106, February 2023</w:t>
      </w:r>
      <w:bookmarkEnd w:id="282"/>
    </w:p>
    <w:p w14:paraId="53FA65FD" w14:textId="4EF0B8FC" w:rsidR="004A00E1" w:rsidRDefault="004A00E1" w:rsidP="009B0425">
      <w:pPr>
        <w:pStyle w:val="EX"/>
      </w:pPr>
      <w:bookmarkStart w:id="283" w:name="_Ref132007869"/>
      <w:r w:rsidRPr="004A00E1">
        <w:t>R4-2302754</w:t>
      </w:r>
      <w:r>
        <w:t>, “</w:t>
      </w:r>
      <w:r w:rsidRPr="004A00E1">
        <w:t>Testability aspects for 2Tx TRP</w:t>
      </w:r>
      <w:r>
        <w:t>,” Rohde &amp; Schwarz, 3GPP RAN4 #106, February 2023</w:t>
      </w:r>
      <w:bookmarkEnd w:id="283"/>
    </w:p>
    <w:p w14:paraId="273C2CDF" w14:textId="1042C5F5" w:rsidR="0048151B" w:rsidRDefault="0048151B" w:rsidP="009B0425">
      <w:pPr>
        <w:pStyle w:val="EX"/>
      </w:pPr>
      <w:bookmarkStart w:id="284" w:name="_Ref132007876"/>
      <w:r w:rsidRPr="0048151B">
        <w:t>R4-2302917</w:t>
      </w:r>
      <w:r>
        <w:t>, “</w:t>
      </w:r>
      <w:r w:rsidRPr="0048151B">
        <w:t>WF for Rel-18 TRP/TRS requirements</w:t>
      </w:r>
      <w:r>
        <w:t>,” vivo, 3GPP RAN4 #106, February 2023</w:t>
      </w:r>
      <w:bookmarkEnd w:id="284"/>
    </w:p>
    <w:p w14:paraId="20BE52C4" w14:textId="5F6A68C9" w:rsidR="003247C7" w:rsidRDefault="00581376" w:rsidP="009B0425">
      <w:pPr>
        <w:pStyle w:val="EX"/>
      </w:pPr>
      <w:bookmarkStart w:id="285" w:name="_Ref134618828"/>
      <w:r w:rsidRPr="00581376">
        <w:t>R4-2304343</w:t>
      </w:r>
      <w:r>
        <w:t>, “</w:t>
      </w:r>
      <w:r w:rsidRPr="00581376">
        <w:t>On TRP TRS test methodology</w:t>
      </w:r>
      <w:r>
        <w:t>,” Apple, 3GPP RAN4 #106bis, April 2023</w:t>
      </w:r>
      <w:bookmarkEnd w:id="285"/>
    </w:p>
    <w:p w14:paraId="5C0C2150" w14:textId="3E2227AB" w:rsidR="00E37097" w:rsidRDefault="00E37097" w:rsidP="009B0425">
      <w:pPr>
        <w:pStyle w:val="EX"/>
      </w:pPr>
      <w:bookmarkStart w:id="286" w:name="_Ref134618829"/>
      <w:r w:rsidRPr="00E37097">
        <w:t>R4-2305701</w:t>
      </w:r>
      <w:r>
        <w:t>, “</w:t>
      </w:r>
      <w:r w:rsidRPr="00E37097">
        <w:t>Further discussion on FR1 1 Layer UL-MIMO 2Tx SISO OTA TRP</w:t>
      </w:r>
      <w:r>
        <w:t xml:space="preserve">,” MediaTek, </w:t>
      </w:r>
      <w:r w:rsidR="0065124D">
        <w:t xml:space="preserve">vivo, CAICT, </w:t>
      </w:r>
      <w:r>
        <w:t>3GPP RAN4 #106bis, April 2023</w:t>
      </w:r>
      <w:bookmarkEnd w:id="286"/>
    </w:p>
    <w:p w14:paraId="4F961982" w14:textId="74D43AE5" w:rsidR="0065124D" w:rsidRDefault="0065124D" w:rsidP="009B0425">
      <w:pPr>
        <w:pStyle w:val="EX"/>
      </w:pPr>
      <w:bookmarkStart w:id="287" w:name="_Ref134618831"/>
      <w:r w:rsidRPr="0065124D">
        <w:t>R4-2304028</w:t>
      </w:r>
      <w:r>
        <w:t>, “</w:t>
      </w:r>
      <w:r w:rsidRPr="0065124D">
        <w:t>on TRP TRS test aspects</w:t>
      </w:r>
      <w:r>
        <w:t>,” Huawei, 3GPP RAN4 #106bis, April 2023</w:t>
      </w:r>
      <w:bookmarkEnd w:id="287"/>
    </w:p>
    <w:p w14:paraId="309ACD4E" w14:textId="6B76FFEE" w:rsidR="0065124D" w:rsidRDefault="0065124D" w:rsidP="009B0425">
      <w:pPr>
        <w:pStyle w:val="EX"/>
      </w:pPr>
      <w:bookmarkStart w:id="288" w:name="_Ref134618835"/>
      <w:r w:rsidRPr="0065124D">
        <w:t>R4-2304828</w:t>
      </w:r>
      <w:r>
        <w:t>, “</w:t>
      </w:r>
      <w:r w:rsidRPr="0065124D">
        <w:t>Discussion on TRP concept and test method for multi-antenna UE</w:t>
      </w:r>
      <w:r>
        <w:t>,” Samsung, 3GPP RAN4 #106bis, April 2023</w:t>
      </w:r>
      <w:bookmarkEnd w:id="288"/>
    </w:p>
    <w:p w14:paraId="304E49AE" w14:textId="39F3B22D" w:rsidR="0065124D" w:rsidRDefault="0065124D" w:rsidP="009B0425">
      <w:pPr>
        <w:pStyle w:val="EX"/>
      </w:pPr>
      <w:bookmarkStart w:id="289" w:name="_Ref134618837"/>
      <w:r w:rsidRPr="0065124D">
        <w:t>R4-2305607</w:t>
      </w:r>
      <w:r>
        <w:t>, “</w:t>
      </w:r>
      <w:r w:rsidRPr="0065124D">
        <w:t>Discussion on enhancement of test method for TRP and TRS</w:t>
      </w:r>
      <w:r>
        <w:t xml:space="preserve">,” </w:t>
      </w:r>
      <w:r w:rsidR="00500BA2">
        <w:t>Qualcomm, 3GPP RAN4 #106bis, April 2023</w:t>
      </w:r>
      <w:bookmarkEnd w:id="289"/>
    </w:p>
    <w:p w14:paraId="4D1A775C" w14:textId="5970C7BC" w:rsidR="009766F6" w:rsidRDefault="009766F6" w:rsidP="009B0425">
      <w:pPr>
        <w:pStyle w:val="EX"/>
      </w:pPr>
      <w:bookmarkStart w:id="290" w:name="_Ref134618838"/>
      <w:r w:rsidRPr="009766F6">
        <w:t>R4-2305610</w:t>
      </w:r>
      <w:r>
        <w:t>, “</w:t>
      </w:r>
      <w:r w:rsidRPr="009766F6">
        <w:t>Discussion on concept and definition of TRP</w:t>
      </w:r>
      <w:r>
        <w:t>,” OPPO, 3GPP RAN4 #106bis, April 2023</w:t>
      </w:r>
      <w:bookmarkEnd w:id="290"/>
    </w:p>
    <w:p w14:paraId="35AB8255" w14:textId="1028C95A" w:rsidR="00E37097" w:rsidRDefault="00E37097" w:rsidP="009B0425">
      <w:pPr>
        <w:pStyle w:val="EX"/>
      </w:pPr>
      <w:bookmarkStart w:id="291" w:name="_Ref134618861"/>
      <w:r w:rsidRPr="00E37097">
        <w:t>R4-2305904</w:t>
      </w:r>
      <w:r>
        <w:t>, “</w:t>
      </w:r>
      <w:r w:rsidRPr="00E37097">
        <w:t>WF for Rel-18 TRP/TRS requirements</w:t>
      </w:r>
      <w:r>
        <w:t>,” vivo, 3GPP RAN4 #106bis, April 2023</w:t>
      </w:r>
      <w:bookmarkEnd w:id="291"/>
    </w:p>
    <w:p w14:paraId="028CB4AB" w14:textId="35151AB1" w:rsidR="00BE6EC9" w:rsidRDefault="00BE6EC9" w:rsidP="009B0425">
      <w:pPr>
        <w:pStyle w:val="EX"/>
      </w:pPr>
      <w:bookmarkStart w:id="292" w:name="_Ref142311601"/>
      <w:r w:rsidRPr="00BE6EC9">
        <w:t>R4-2309055</w:t>
      </w:r>
      <w:r>
        <w:t>, “</w:t>
      </w:r>
      <w:r w:rsidRPr="00BE6EC9">
        <w:t>UL MIMO radiated output power metric and test methodology</w:t>
      </w:r>
      <w:r>
        <w:t>,” Apple, 3GPP RAN4 #107, May 2023</w:t>
      </w:r>
      <w:bookmarkEnd w:id="292"/>
    </w:p>
    <w:p w14:paraId="22353985" w14:textId="3771532B" w:rsidR="00BE6EC9" w:rsidRDefault="00BE6EC9" w:rsidP="00BE6EC9">
      <w:pPr>
        <w:pStyle w:val="EX"/>
      </w:pPr>
      <w:r>
        <w:t>R4-2307245</w:t>
      </w:r>
      <w:r>
        <w:tab/>
        <w:t xml:space="preserve">“on TRP TRS tests under </w:t>
      </w:r>
      <w:proofErr w:type="spellStart"/>
      <w:r>
        <w:t>TxD</w:t>
      </w:r>
      <w:proofErr w:type="spellEnd"/>
      <w:r>
        <w:t xml:space="preserve">, UL MIMO and CA, Huawei, </w:t>
      </w:r>
      <w:proofErr w:type="spellStart"/>
      <w:r>
        <w:t>HiSilicon</w:t>
      </w:r>
      <w:proofErr w:type="spellEnd"/>
      <w:r>
        <w:t>,” 3GPP RAN4 #107, May 2023</w:t>
      </w:r>
    </w:p>
    <w:p w14:paraId="6EEC74FC" w14:textId="32408868" w:rsidR="00BE6EC9" w:rsidRDefault="00BE6EC9" w:rsidP="00BE6EC9">
      <w:pPr>
        <w:pStyle w:val="EX"/>
      </w:pPr>
      <w:r>
        <w:t xml:space="preserve">R4-2307936 “Discussion on TRP concept and test method for UL MIMO and </w:t>
      </w:r>
      <w:proofErr w:type="spellStart"/>
      <w:r>
        <w:t>TxD</w:t>
      </w:r>
      <w:proofErr w:type="spellEnd"/>
      <w:r>
        <w:t>,” Samsung, 3GPP RAN4 #107, May 2023</w:t>
      </w:r>
    </w:p>
    <w:p w14:paraId="0050E74E" w14:textId="720CA91D" w:rsidR="00BE6EC9" w:rsidRDefault="00BE6EC9" w:rsidP="00BE6EC9">
      <w:pPr>
        <w:pStyle w:val="EX"/>
      </w:pPr>
      <w:r>
        <w:t>R4-2308252</w:t>
      </w:r>
      <w:r>
        <w:tab/>
        <w:t>“Discussions on AC test method and NR bandwidth,” vivo, 3GPP RAN4 #107, May 2023</w:t>
      </w:r>
    </w:p>
    <w:p w14:paraId="3AC64346" w14:textId="422CDD40" w:rsidR="00BE6EC9" w:rsidRDefault="00BE6EC9" w:rsidP="00BE6EC9">
      <w:pPr>
        <w:pStyle w:val="EX"/>
      </w:pPr>
      <w:r>
        <w:t>R4-2308366</w:t>
      </w:r>
      <w:r>
        <w:tab/>
        <w:t>“2Tx SISO OTA TRP and antenna correlation, MediaTek Inc,” 3GPP RAN4 #107, May 2023</w:t>
      </w:r>
    </w:p>
    <w:p w14:paraId="630FA726" w14:textId="0B6F54D0" w:rsidR="00BE6EC9" w:rsidRDefault="00BE6EC9" w:rsidP="00BE6EC9">
      <w:pPr>
        <w:pStyle w:val="EX"/>
      </w:pPr>
      <w:r>
        <w:t>R4-2308977</w:t>
      </w:r>
      <w:r>
        <w:tab/>
        <w:t>“Discussion on TPMI configuration for one-layer UL MIMO TRP test,” OPPO, 3GPP RAN4 #107, May 2023</w:t>
      </w:r>
    </w:p>
    <w:p w14:paraId="76CB531C" w14:textId="1891090C" w:rsidR="00BE6EC9" w:rsidRDefault="00BE6EC9" w:rsidP="00BE6EC9">
      <w:pPr>
        <w:pStyle w:val="EX"/>
      </w:pPr>
      <w:r>
        <w:t>R4-2309013</w:t>
      </w:r>
      <w:r>
        <w:tab/>
        <w:t>“</w:t>
      </w:r>
      <w:proofErr w:type="spellStart"/>
      <w:r>
        <w:t>Futher</w:t>
      </w:r>
      <w:proofErr w:type="spellEnd"/>
      <w:r>
        <w:t xml:space="preserve"> discussion on 2Tx configuration,” Xiaomi, 3GPP RAN4 #107, May 2023</w:t>
      </w:r>
    </w:p>
    <w:p w14:paraId="1F8CFD19" w14:textId="6FCB0681" w:rsidR="00BE6EC9" w:rsidRDefault="00BE6EC9" w:rsidP="00BE6EC9">
      <w:pPr>
        <w:pStyle w:val="EX"/>
      </w:pPr>
      <w:r>
        <w:t>R4-2309243</w:t>
      </w:r>
      <w:r>
        <w:tab/>
        <w:t>“Views on FR1 TRP and TRS test method enhancement,” Qualcomm Incorporated, 3GPP RAN4 #107, May 2023</w:t>
      </w:r>
    </w:p>
    <w:p w14:paraId="4C73D72D" w14:textId="05C57324" w:rsidR="00BE6EC9" w:rsidRDefault="00BE6EC9" w:rsidP="00BE6EC9">
      <w:pPr>
        <w:pStyle w:val="EX"/>
      </w:pPr>
      <w:bookmarkStart w:id="293" w:name="_Ref142310048"/>
      <w:r>
        <w:t>R4-2309354</w:t>
      </w:r>
      <w:r>
        <w:tab/>
        <w:t>“Discussion on 2TX test methodology,” CAICT, 3GPP RAN4 #107, May 2023</w:t>
      </w:r>
      <w:bookmarkEnd w:id="293"/>
    </w:p>
    <w:p w14:paraId="0384A0AA" w14:textId="6ADE9B7C" w:rsidR="00C82726" w:rsidRDefault="00C82726" w:rsidP="00BE6EC9">
      <w:pPr>
        <w:pStyle w:val="EX"/>
      </w:pPr>
      <w:bookmarkStart w:id="294" w:name="_Ref142310097"/>
      <w:r w:rsidRPr="00C82726">
        <w:t>R4-2309815</w:t>
      </w:r>
      <w:r>
        <w:t>, “</w:t>
      </w:r>
      <w:r w:rsidRPr="00C82726">
        <w:t>WF for Rel-18 TRP/TRS WI</w:t>
      </w:r>
      <w:r>
        <w:t>,” vivo, 3GPP RAN4 #107, May 2023</w:t>
      </w:r>
      <w:bookmarkEnd w:id="294"/>
    </w:p>
    <w:p w14:paraId="06EDAA4D" w14:textId="6F4E2A15" w:rsidR="00B71545" w:rsidRDefault="00B71545" w:rsidP="00BE6EC9">
      <w:pPr>
        <w:pStyle w:val="EX"/>
      </w:pPr>
      <w:bookmarkStart w:id="295" w:name="_Ref146707055"/>
      <w:r w:rsidRPr="00B71545">
        <w:t>R4-23112</w:t>
      </w:r>
      <w:r>
        <w:t>30, “</w:t>
      </w:r>
      <w:r w:rsidRPr="00B71545">
        <w:t>TP to TR38.870 on MIMO radiated output power metric</w:t>
      </w:r>
      <w:r>
        <w:t>,” Apple, 3GPP RAN4 #108, August 2023</w:t>
      </w:r>
      <w:bookmarkEnd w:id="295"/>
    </w:p>
    <w:p w14:paraId="43201C9D" w14:textId="0623DF18" w:rsidR="00B71545" w:rsidRDefault="00B71545" w:rsidP="00B71545">
      <w:pPr>
        <w:pStyle w:val="EX"/>
      </w:pPr>
      <w:bookmarkStart w:id="296" w:name="_Ref146707078"/>
      <w:r w:rsidRPr="00B71545">
        <w:t>R4-2313891</w:t>
      </w:r>
      <w:r>
        <w:t>, “</w:t>
      </w:r>
      <w:r>
        <w:t>WF for Rel-18 FR1 TRP TRS</w:t>
      </w:r>
      <w:r>
        <w:t>,” vivo, 3GPP RAN4 #108, August 2023</w:t>
      </w:r>
      <w:bookmarkEnd w:id="296"/>
    </w:p>
    <w:bookmarkEnd w:id="278"/>
    <w:p w14:paraId="69351056" w14:textId="71485939" w:rsidR="005D1E53" w:rsidRDefault="005D1E53" w:rsidP="00B23770"/>
    <w:sectPr w:rsidR="005D1E5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8E156" w14:textId="77777777" w:rsidR="006C7DD7" w:rsidRDefault="006C7DD7">
      <w:r>
        <w:separator/>
      </w:r>
    </w:p>
  </w:endnote>
  <w:endnote w:type="continuationSeparator" w:id="0">
    <w:p w14:paraId="6B076E9A" w14:textId="77777777" w:rsidR="006C7DD7" w:rsidRDefault="006C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DA219" w14:textId="77777777" w:rsidR="006C7DD7" w:rsidRDefault="006C7DD7">
      <w:r>
        <w:separator/>
      </w:r>
    </w:p>
  </w:footnote>
  <w:footnote w:type="continuationSeparator" w:id="0">
    <w:p w14:paraId="59D9B26C" w14:textId="77777777" w:rsidR="006C7DD7" w:rsidRDefault="006C7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B3C5D"/>
    <w:multiLevelType w:val="hybridMultilevel"/>
    <w:tmpl w:val="D638DD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8" w15:restartNumberingAfterBreak="0">
    <w:nsid w:val="2FE52E80"/>
    <w:multiLevelType w:val="multilevel"/>
    <w:tmpl w:val="1B04B730"/>
    <w:numStyleLink w:val="RSBullets"/>
  </w:abstractNum>
  <w:abstractNum w:abstractNumId="19"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4"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32"/>
  </w:num>
  <w:num w:numId="5" w16cid:durableId="2105686064">
    <w:abstractNumId w:val="4"/>
  </w:num>
  <w:num w:numId="6" w16cid:durableId="935677626">
    <w:abstractNumId w:val="4"/>
  </w:num>
  <w:num w:numId="7" w16cid:durableId="163206255">
    <w:abstractNumId w:val="23"/>
  </w:num>
  <w:num w:numId="8" w16cid:durableId="1232692392">
    <w:abstractNumId w:val="9"/>
  </w:num>
  <w:num w:numId="9" w16cid:durableId="802114468">
    <w:abstractNumId w:val="10"/>
  </w:num>
  <w:num w:numId="10" w16cid:durableId="1723216798">
    <w:abstractNumId w:val="5"/>
  </w:num>
  <w:num w:numId="11" w16cid:durableId="1330981354">
    <w:abstractNumId w:val="31"/>
  </w:num>
  <w:num w:numId="12" w16cid:durableId="1286350733">
    <w:abstractNumId w:val="26"/>
  </w:num>
  <w:num w:numId="13" w16cid:durableId="1835877656">
    <w:abstractNumId w:val="16"/>
  </w:num>
  <w:num w:numId="14" w16cid:durableId="1751148377">
    <w:abstractNumId w:val="1"/>
  </w:num>
  <w:num w:numId="15" w16cid:durableId="229268320">
    <w:abstractNumId w:val="13"/>
  </w:num>
  <w:num w:numId="16" w16cid:durableId="501243841">
    <w:abstractNumId w:val="33"/>
  </w:num>
  <w:num w:numId="17" w16cid:durableId="1176656382">
    <w:abstractNumId w:val="29"/>
  </w:num>
  <w:num w:numId="18" w16cid:durableId="775564170">
    <w:abstractNumId w:val="28"/>
  </w:num>
  <w:num w:numId="19" w16cid:durableId="1390693011">
    <w:abstractNumId w:val="7"/>
  </w:num>
  <w:num w:numId="20" w16cid:durableId="475336801">
    <w:abstractNumId w:val="27"/>
  </w:num>
  <w:num w:numId="21" w16cid:durableId="1482117281">
    <w:abstractNumId w:val="14"/>
  </w:num>
  <w:num w:numId="22" w16cid:durableId="1006788991">
    <w:abstractNumId w:val="12"/>
  </w:num>
  <w:num w:numId="23" w16cid:durableId="392389845">
    <w:abstractNumId w:val="19"/>
  </w:num>
  <w:num w:numId="24" w16cid:durableId="1483616385">
    <w:abstractNumId w:val="21"/>
  </w:num>
  <w:num w:numId="25" w16cid:durableId="108160885">
    <w:abstractNumId w:val="30"/>
  </w:num>
  <w:num w:numId="26" w16cid:durableId="1161119004">
    <w:abstractNumId w:val="8"/>
  </w:num>
  <w:num w:numId="27" w16cid:durableId="1899899378">
    <w:abstractNumId w:val="11"/>
  </w:num>
  <w:num w:numId="28" w16cid:durableId="1931892540">
    <w:abstractNumId w:val="22"/>
  </w:num>
  <w:num w:numId="29" w16cid:durableId="1535195353">
    <w:abstractNumId w:val="34"/>
  </w:num>
  <w:num w:numId="30" w16cid:durableId="637296635">
    <w:abstractNumId w:val="24"/>
  </w:num>
  <w:num w:numId="31" w16cid:durableId="1591619166">
    <w:abstractNumId w:val="17"/>
  </w:num>
  <w:num w:numId="32" w16cid:durableId="1906646370">
    <w:abstractNumId w:val="3"/>
  </w:num>
  <w:num w:numId="33" w16cid:durableId="1683701830">
    <w:abstractNumId w:val="15"/>
  </w:num>
  <w:num w:numId="34" w16cid:durableId="1494301208">
    <w:abstractNumId w:val="25"/>
  </w:num>
  <w:num w:numId="35" w16cid:durableId="1580286488">
    <w:abstractNumId w:val="35"/>
  </w:num>
  <w:num w:numId="36" w16cid:durableId="477377207">
    <w:abstractNumId w:val="20"/>
  </w:num>
  <w:num w:numId="37" w16cid:durableId="1542089270">
    <w:abstractNumId w:val="18"/>
  </w:num>
  <w:num w:numId="38" w16cid:durableId="18921137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34"/>
    <w:rsid w:val="00000C0F"/>
    <w:rsid w:val="00005C7E"/>
    <w:rsid w:val="0000697B"/>
    <w:rsid w:val="00007367"/>
    <w:rsid w:val="00010984"/>
    <w:rsid w:val="000119A8"/>
    <w:rsid w:val="00012278"/>
    <w:rsid w:val="00013AB3"/>
    <w:rsid w:val="00014AC8"/>
    <w:rsid w:val="00016BAE"/>
    <w:rsid w:val="00023CFD"/>
    <w:rsid w:val="00033397"/>
    <w:rsid w:val="000362A9"/>
    <w:rsid w:val="00040095"/>
    <w:rsid w:val="00041C46"/>
    <w:rsid w:val="00042B89"/>
    <w:rsid w:val="00045B1A"/>
    <w:rsid w:val="0005148B"/>
    <w:rsid w:val="00051834"/>
    <w:rsid w:val="00052FF3"/>
    <w:rsid w:val="00054A22"/>
    <w:rsid w:val="00054BF7"/>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76911"/>
    <w:rsid w:val="0008003E"/>
    <w:rsid w:val="00080512"/>
    <w:rsid w:val="00081986"/>
    <w:rsid w:val="00084DEC"/>
    <w:rsid w:val="000900A3"/>
    <w:rsid w:val="000938B6"/>
    <w:rsid w:val="00093DF7"/>
    <w:rsid w:val="000A0156"/>
    <w:rsid w:val="000A1EE4"/>
    <w:rsid w:val="000A2553"/>
    <w:rsid w:val="000A262A"/>
    <w:rsid w:val="000A365D"/>
    <w:rsid w:val="000A5A2B"/>
    <w:rsid w:val="000A608B"/>
    <w:rsid w:val="000A68F3"/>
    <w:rsid w:val="000A6C58"/>
    <w:rsid w:val="000A7753"/>
    <w:rsid w:val="000B068F"/>
    <w:rsid w:val="000B48FA"/>
    <w:rsid w:val="000B4F5D"/>
    <w:rsid w:val="000B52A6"/>
    <w:rsid w:val="000B5A1B"/>
    <w:rsid w:val="000C0802"/>
    <w:rsid w:val="000C2C75"/>
    <w:rsid w:val="000C3E1F"/>
    <w:rsid w:val="000C47C3"/>
    <w:rsid w:val="000C4EB3"/>
    <w:rsid w:val="000C4FD6"/>
    <w:rsid w:val="000C77AC"/>
    <w:rsid w:val="000D068D"/>
    <w:rsid w:val="000D17EF"/>
    <w:rsid w:val="000D19C5"/>
    <w:rsid w:val="000D2BBF"/>
    <w:rsid w:val="000D58AB"/>
    <w:rsid w:val="000D6823"/>
    <w:rsid w:val="000D76CE"/>
    <w:rsid w:val="000E14DC"/>
    <w:rsid w:val="000E5B2E"/>
    <w:rsid w:val="000E695B"/>
    <w:rsid w:val="000E75BE"/>
    <w:rsid w:val="000F3FAE"/>
    <w:rsid w:val="000F4980"/>
    <w:rsid w:val="0010216B"/>
    <w:rsid w:val="00103975"/>
    <w:rsid w:val="00103C69"/>
    <w:rsid w:val="00104B30"/>
    <w:rsid w:val="00104BC6"/>
    <w:rsid w:val="00107048"/>
    <w:rsid w:val="00107E92"/>
    <w:rsid w:val="001114F7"/>
    <w:rsid w:val="001133A5"/>
    <w:rsid w:val="00114E2C"/>
    <w:rsid w:val="001220CC"/>
    <w:rsid w:val="0012283A"/>
    <w:rsid w:val="00126024"/>
    <w:rsid w:val="00126048"/>
    <w:rsid w:val="00130423"/>
    <w:rsid w:val="00133525"/>
    <w:rsid w:val="00135455"/>
    <w:rsid w:val="00136D01"/>
    <w:rsid w:val="00137CC2"/>
    <w:rsid w:val="001410F3"/>
    <w:rsid w:val="001445D7"/>
    <w:rsid w:val="00151A5E"/>
    <w:rsid w:val="00151E23"/>
    <w:rsid w:val="001541DD"/>
    <w:rsid w:val="00154F78"/>
    <w:rsid w:val="001625E9"/>
    <w:rsid w:val="001627DE"/>
    <w:rsid w:val="00163644"/>
    <w:rsid w:val="00163E10"/>
    <w:rsid w:val="00164FEC"/>
    <w:rsid w:val="00165F00"/>
    <w:rsid w:val="00166C80"/>
    <w:rsid w:val="00167B4B"/>
    <w:rsid w:val="00171479"/>
    <w:rsid w:val="00172792"/>
    <w:rsid w:val="00172B21"/>
    <w:rsid w:val="00172D89"/>
    <w:rsid w:val="00175108"/>
    <w:rsid w:val="00175F02"/>
    <w:rsid w:val="001802E1"/>
    <w:rsid w:val="0018232A"/>
    <w:rsid w:val="001829C1"/>
    <w:rsid w:val="001905FD"/>
    <w:rsid w:val="00191AFF"/>
    <w:rsid w:val="00191B2A"/>
    <w:rsid w:val="0019224B"/>
    <w:rsid w:val="0019509D"/>
    <w:rsid w:val="00195D1A"/>
    <w:rsid w:val="00196140"/>
    <w:rsid w:val="0019661D"/>
    <w:rsid w:val="00197D2B"/>
    <w:rsid w:val="001A35C9"/>
    <w:rsid w:val="001A4C42"/>
    <w:rsid w:val="001B430B"/>
    <w:rsid w:val="001C21C3"/>
    <w:rsid w:val="001C688A"/>
    <w:rsid w:val="001C79F8"/>
    <w:rsid w:val="001D02C2"/>
    <w:rsid w:val="001D0410"/>
    <w:rsid w:val="001D6FAC"/>
    <w:rsid w:val="001E07C3"/>
    <w:rsid w:val="001E1541"/>
    <w:rsid w:val="001E463A"/>
    <w:rsid w:val="001E4E5D"/>
    <w:rsid w:val="001F0C1D"/>
    <w:rsid w:val="001F0F72"/>
    <w:rsid w:val="001F1132"/>
    <w:rsid w:val="001F128A"/>
    <w:rsid w:val="001F168B"/>
    <w:rsid w:val="001F4C65"/>
    <w:rsid w:val="001F52BE"/>
    <w:rsid w:val="001F68C4"/>
    <w:rsid w:val="002104B3"/>
    <w:rsid w:val="00211F18"/>
    <w:rsid w:val="00217278"/>
    <w:rsid w:val="00217DD9"/>
    <w:rsid w:val="00217E22"/>
    <w:rsid w:val="0022138B"/>
    <w:rsid w:val="00221868"/>
    <w:rsid w:val="0022282F"/>
    <w:rsid w:val="002237AC"/>
    <w:rsid w:val="00223B85"/>
    <w:rsid w:val="002279E9"/>
    <w:rsid w:val="002327A9"/>
    <w:rsid w:val="002347A2"/>
    <w:rsid w:val="00235647"/>
    <w:rsid w:val="00242E83"/>
    <w:rsid w:val="00244B0E"/>
    <w:rsid w:val="00244B6E"/>
    <w:rsid w:val="00245645"/>
    <w:rsid w:val="00245835"/>
    <w:rsid w:val="00246D1E"/>
    <w:rsid w:val="00247926"/>
    <w:rsid w:val="00250110"/>
    <w:rsid w:val="002512BD"/>
    <w:rsid w:val="00251661"/>
    <w:rsid w:val="0025184C"/>
    <w:rsid w:val="00254EB2"/>
    <w:rsid w:val="0025768E"/>
    <w:rsid w:val="002638ED"/>
    <w:rsid w:val="00263F40"/>
    <w:rsid w:val="00264D40"/>
    <w:rsid w:val="00265653"/>
    <w:rsid w:val="00265D4E"/>
    <w:rsid w:val="00266A12"/>
    <w:rsid w:val="002675F0"/>
    <w:rsid w:val="0027462C"/>
    <w:rsid w:val="002747CF"/>
    <w:rsid w:val="00275870"/>
    <w:rsid w:val="00275A07"/>
    <w:rsid w:val="00276EE4"/>
    <w:rsid w:val="00280061"/>
    <w:rsid w:val="00282FF5"/>
    <w:rsid w:val="002837AB"/>
    <w:rsid w:val="00284F86"/>
    <w:rsid w:val="002850CD"/>
    <w:rsid w:val="0028541B"/>
    <w:rsid w:val="00285995"/>
    <w:rsid w:val="00290446"/>
    <w:rsid w:val="00290461"/>
    <w:rsid w:val="00290AB2"/>
    <w:rsid w:val="00290BFF"/>
    <w:rsid w:val="00295383"/>
    <w:rsid w:val="00295DB7"/>
    <w:rsid w:val="002973D6"/>
    <w:rsid w:val="002A14D6"/>
    <w:rsid w:val="002A5053"/>
    <w:rsid w:val="002A6634"/>
    <w:rsid w:val="002A6938"/>
    <w:rsid w:val="002B093B"/>
    <w:rsid w:val="002B21D5"/>
    <w:rsid w:val="002B29CA"/>
    <w:rsid w:val="002B6339"/>
    <w:rsid w:val="002B7CB2"/>
    <w:rsid w:val="002C04C0"/>
    <w:rsid w:val="002C0B6A"/>
    <w:rsid w:val="002C3C89"/>
    <w:rsid w:val="002C628F"/>
    <w:rsid w:val="002C71CB"/>
    <w:rsid w:val="002D00C7"/>
    <w:rsid w:val="002D0D9B"/>
    <w:rsid w:val="002D2683"/>
    <w:rsid w:val="002D32F9"/>
    <w:rsid w:val="002D58F3"/>
    <w:rsid w:val="002E00EE"/>
    <w:rsid w:val="002E7C7C"/>
    <w:rsid w:val="002F0AD4"/>
    <w:rsid w:val="002F1288"/>
    <w:rsid w:val="002F24EA"/>
    <w:rsid w:val="002F618C"/>
    <w:rsid w:val="002F6EC7"/>
    <w:rsid w:val="002F75FE"/>
    <w:rsid w:val="002F7615"/>
    <w:rsid w:val="00301F04"/>
    <w:rsid w:val="003072EF"/>
    <w:rsid w:val="00312AC1"/>
    <w:rsid w:val="0031454C"/>
    <w:rsid w:val="00314EA5"/>
    <w:rsid w:val="00315619"/>
    <w:rsid w:val="00315EFF"/>
    <w:rsid w:val="003172DC"/>
    <w:rsid w:val="0031738A"/>
    <w:rsid w:val="0032054E"/>
    <w:rsid w:val="003207BB"/>
    <w:rsid w:val="00320D9C"/>
    <w:rsid w:val="0032207C"/>
    <w:rsid w:val="003247C7"/>
    <w:rsid w:val="003256E0"/>
    <w:rsid w:val="00326397"/>
    <w:rsid w:val="00330763"/>
    <w:rsid w:val="00333DB1"/>
    <w:rsid w:val="00337522"/>
    <w:rsid w:val="0034052F"/>
    <w:rsid w:val="00341645"/>
    <w:rsid w:val="00342B76"/>
    <w:rsid w:val="00345767"/>
    <w:rsid w:val="00352736"/>
    <w:rsid w:val="00353770"/>
    <w:rsid w:val="0035462D"/>
    <w:rsid w:val="0035482B"/>
    <w:rsid w:val="0035497B"/>
    <w:rsid w:val="00355233"/>
    <w:rsid w:val="00362052"/>
    <w:rsid w:val="00362E0C"/>
    <w:rsid w:val="00366620"/>
    <w:rsid w:val="003707BA"/>
    <w:rsid w:val="00375914"/>
    <w:rsid w:val="003765B8"/>
    <w:rsid w:val="003841D8"/>
    <w:rsid w:val="0038532B"/>
    <w:rsid w:val="00386C52"/>
    <w:rsid w:val="0038713A"/>
    <w:rsid w:val="00396F38"/>
    <w:rsid w:val="003A0483"/>
    <w:rsid w:val="003A0F03"/>
    <w:rsid w:val="003A1234"/>
    <w:rsid w:val="003A2A5E"/>
    <w:rsid w:val="003A61A9"/>
    <w:rsid w:val="003B316A"/>
    <w:rsid w:val="003B7B22"/>
    <w:rsid w:val="003C1374"/>
    <w:rsid w:val="003C20DE"/>
    <w:rsid w:val="003C366F"/>
    <w:rsid w:val="003C3971"/>
    <w:rsid w:val="003C3BBC"/>
    <w:rsid w:val="003C5474"/>
    <w:rsid w:val="003D1005"/>
    <w:rsid w:val="003D58A2"/>
    <w:rsid w:val="003D6AF1"/>
    <w:rsid w:val="003E0925"/>
    <w:rsid w:val="003E244D"/>
    <w:rsid w:val="003E3FEE"/>
    <w:rsid w:val="003E4526"/>
    <w:rsid w:val="003E519A"/>
    <w:rsid w:val="003E62EA"/>
    <w:rsid w:val="003E7753"/>
    <w:rsid w:val="003F0B2B"/>
    <w:rsid w:val="003F0D25"/>
    <w:rsid w:val="003F3BAF"/>
    <w:rsid w:val="003F44BB"/>
    <w:rsid w:val="003F5BEB"/>
    <w:rsid w:val="00400DB6"/>
    <w:rsid w:val="00403EE0"/>
    <w:rsid w:val="00403F42"/>
    <w:rsid w:val="004065D2"/>
    <w:rsid w:val="004109AA"/>
    <w:rsid w:val="00416761"/>
    <w:rsid w:val="00416ECC"/>
    <w:rsid w:val="00421408"/>
    <w:rsid w:val="00423334"/>
    <w:rsid w:val="0043111D"/>
    <w:rsid w:val="004345EC"/>
    <w:rsid w:val="0043504A"/>
    <w:rsid w:val="00440802"/>
    <w:rsid w:val="00440DFC"/>
    <w:rsid w:val="00443793"/>
    <w:rsid w:val="00445AEA"/>
    <w:rsid w:val="00447588"/>
    <w:rsid w:val="004479D9"/>
    <w:rsid w:val="00450415"/>
    <w:rsid w:val="00452D32"/>
    <w:rsid w:val="0045321B"/>
    <w:rsid w:val="00460CED"/>
    <w:rsid w:val="00461071"/>
    <w:rsid w:val="004613F4"/>
    <w:rsid w:val="0046392B"/>
    <w:rsid w:val="00465AB5"/>
    <w:rsid w:val="00472C56"/>
    <w:rsid w:val="004768CA"/>
    <w:rsid w:val="00476F9F"/>
    <w:rsid w:val="004814C2"/>
    <w:rsid w:val="0048151B"/>
    <w:rsid w:val="004826A9"/>
    <w:rsid w:val="00485460"/>
    <w:rsid w:val="004927D1"/>
    <w:rsid w:val="004A00E1"/>
    <w:rsid w:val="004A2438"/>
    <w:rsid w:val="004A2A8F"/>
    <w:rsid w:val="004A5928"/>
    <w:rsid w:val="004A7E47"/>
    <w:rsid w:val="004B14A7"/>
    <w:rsid w:val="004B25FA"/>
    <w:rsid w:val="004B3A8C"/>
    <w:rsid w:val="004B3E09"/>
    <w:rsid w:val="004B4936"/>
    <w:rsid w:val="004C1601"/>
    <w:rsid w:val="004C1E26"/>
    <w:rsid w:val="004C2930"/>
    <w:rsid w:val="004C50BE"/>
    <w:rsid w:val="004D3578"/>
    <w:rsid w:val="004D6174"/>
    <w:rsid w:val="004D650E"/>
    <w:rsid w:val="004D7702"/>
    <w:rsid w:val="004E0018"/>
    <w:rsid w:val="004E13CF"/>
    <w:rsid w:val="004E213A"/>
    <w:rsid w:val="004E2388"/>
    <w:rsid w:val="004E4063"/>
    <w:rsid w:val="004E49CF"/>
    <w:rsid w:val="004E4D9F"/>
    <w:rsid w:val="004F0676"/>
    <w:rsid w:val="004F08E6"/>
    <w:rsid w:val="004F0988"/>
    <w:rsid w:val="004F0BEE"/>
    <w:rsid w:val="004F140E"/>
    <w:rsid w:val="004F3340"/>
    <w:rsid w:val="004F3E3D"/>
    <w:rsid w:val="004F3F58"/>
    <w:rsid w:val="004F4BA2"/>
    <w:rsid w:val="004F6023"/>
    <w:rsid w:val="00500BA2"/>
    <w:rsid w:val="00501135"/>
    <w:rsid w:val="00503087"/>
    <w:rsid w:val="0051569B"/>
    <w:rsid w:val="00521653"/>
    <w:rsid w:val="005217BD"/>
    <w:rsid w:val="00525AE1"/>
    <w:rsid w:val="00530EC9"/>
    <w:rsid w:val="005310AD"/>
    <w:rsid w:val="005321D8"/>
    <w:rsid w:val="0053388B"/>
    <w:rsid w:val="00534086"/>
    <w:rsid w:val="00535773"/>
    <w:rsid w:val="00540433"/>
    <w:rsid w:val="00543C32"/>
    <w:rsid w:val="00543E6C"/>
    <w:rsid w:val="005451C5"/>
    <w:rsid w:val="0054522A"/>
    <w:rsid w:val="0055015A"/>
    <w:rsid w:val="0055075C"/>
    <w:rsid w:val="0055246F"/>
    <w:rsid w:val="00556359"/>
    <w:rsid w:val="005608D6"/>
    <w:rsid w:val="0056092D"/>
    <w:rsid w:val="005619FB"/>
    <w:rsid w:val="00562E95"/>
    <w:rsid w:val="00565087"/>
    <w:rsid w:val="00572CE0"/>
    <w:rsid w:val="00572E14"/>
    <w:rsid w:val="005738D7"/>
    <w:rsid w:val="00574D65"/>
    <w:rsid w:val="00575C63"/>
    <w:rsid w:val="00575F62"/>
    <w:rsid w:val="00581376"/>
    <w:rsid w:val="00582F56"/>
    <w:rsid w:val="00585337"/>
    <w:rsid w:val="005875BC"/>
    <w:rsid w:val="005879E9"/>
    <w:rsid w:val="00587D7C"/>
    <w:rsid w:val="005947D4"/>
    <w:rsid w:val="00595485"/>
    <w:rsid w:val="00596902"/>
    <w:rsid w:val="005973BE"/>
    <w:rsid w:val="005A2D62"/>
    <w:rsid w:val="005A5986"/>
    <w:rsid w:val="005B0376"/>
    <w:rsid w:val="005B07A6"/>
    <w:rsid w:val="005B36F2"/>
    <w:rsid w:val="005C0913"/>
    <w:rsid w:val="005C2D97"/>
    <w:rsid w:val="005C78F4"/>
    <w:rsid w:val="005D0C66"/>
    <w:rsid w:val="005D1E53"/>
    <w:rsid w:val="005D2D34"/>
    <w:rsid w:val="005D2E01"/>
    <w:rsid w:val="005D32B4"/>
    <w:rsid w:val="005D4EFC"/>
    <w:rsid w:val="005D6654"/>
    <w:rsid w:val="005D7526"/>
    <w:rsid w:val="005E0606"/>
    <w:rsid w:val="005E3054"/>
    <w:rsid w:val="005E3A94"/>
    <w:rsid w:val="005E69AE"/>
    <w:rsid w:val="005F1FFE"/>
    <w:rsid w:val="005F426D"/>
    <w:rsid w:val="005F42E3"/>
    <w:rsid w:val="00601A86"/>
    <w:rsid w:val="00601C7E"/>
    <w:rsid w:val="00602AEA"/>
    <w:rsid w:val="00603BD9"/>
    <w:rsid w:val="006042D8"/>
    <w:rsid w:val="00606043"/>
    <w:rsid w:val="00607E3C"/>
    <w:rsid w:val="006121C1"/>
    <w:rsid w:val="00612B14"/>
    <w:rsid w:val="00614FDF"/>
    <w:rsid w:val="00617EE1"/>
    <w:rsid w:val="00620474"/>
    <w:rsid w:val="00621171"/>
    <w:rsid w:val="00621B81"/>
    <w:rsid w:val="006246A7"/>
    <w:rsid w:val="006249EC"/>
    <w:rsid w:val="0062595A"/>
    <w:rsid w:val="00626849"/>
    <w:rsid w:val="0062739B"/>
    <w:rsid w:val="006300C0"/>
    <w:rsid w:val="006321AD"/>
    <w:rsid w:val="00632D3B"/>
    <w:rsid w:val="0063385E"/>
    <w:rsid w:val="00633AB9"/>
    <w:rsid w:val="0063543D"/>
    <w:rsid w:val="00637CE3"/>
    <w:rsid w:val="00640B80"/>
    <w:rsid w:val="00642AB8"/>
    <w:rsid w:val="00644D15"/>
    <w:rsid w:val="00647114"/>
    <w:rsid w:val="00647899"/>
    <w:rsid w:val="00647F64"/>
    <w:rsid w:val="0065124D"/>
    <w:rsid w:val="00654AC5"/>
    <w:rsid w:val="0065677A"/>
    <w:rsid w:val="006711EB"/>
    <w:rsid w:val="0067477E"/>
    <w:rsid w:val="0068172C"/>
    <w:rsid w:val="00685DB8"/>
    <w:rsid w:val="0068631F"/>
    <w:rsid w:val="00691346"/>
    <w:rsid w:val="0069447F"/>
    <w:rsid w:val="00694BDC"/>
    <w:rsid w:val="00696FA7"/>
    <w:rsid w:val="006A0FE3"/>
    <w:rsid w:val="006A145F"/>
    <w:rsid w:val="006A1483"/>
    <w:rsid w:val="006A323F"/>
    <w:rsid w:val="006A567F"/>
    <w:rsid w:val="006A60E7"/>
    <w:rsid w:val="006A796F"/>
    <w:rsid w:val="006B1D39"/>
    <w:rsid w:val="006B30D0"/>
    <w:rsid w:val="006B35E3"/>
    <w:rsid w:val="006B444A"/>
    <w:rsid w:val="006B6265"/>
    <w:rsid w:val="006B7323"/>
    <w:rsid w:val="006B7ADE"/>
    <w:rsid w:val="006C3B7F"/>
    <w:rsid w:val="006C3B9C"/>
    <w:rsid w:val="006C3D95"/>
    <w:rsid w:val="006C7DD7"/>
    <w:rsid w:val="006D51E9"/>
    <w:rsid w:val="006D5BAF"/>
    <w:rsid w:val="006E0313"/>
    <w:rsid w:val="006E055F"/>
    <w:rsid w:val="006E1E50"/>
    <w:rsid w:val="006E2495"/>
    <w:rsid w:val="006E49E6"/>
    <w:rsid w:val="006E4B9E"/>
    <w:rsid w:val="006E5C86"/>
    <w:rsid w:val="006E6B0F"/>
    <w:rsid w:val="006F05C7"/>
    <w:rsid w:val="006F1F0D"/>
    <w:rsid w:val="006F20E3"/>
    <w:rsid w:val="006F2C60"/>
    <w:rsid w:val="006F62ED"/>
    <w:rsid w:val="006F7549"/>
    <w:rsid w:val="007015CA"/>
    <w:rsid w:val="00701743"/>
    <w:rsid w:val="00701B43"/>
    <w:rsid w:val="00703CAB"/>
    <w:rsid w:val="00706B00"/>
    <w:rsid w:val="00707011"/>
    <w:rsid w:val="00712FC4"/>
    <w:rsid w:val="00713903"/>
    <w:rsid w:val="00713C44"/>
    <w:rsid w:val="00715960"/>
    <w:rsid w:val="00724B9B"/>
    <w:rsid w:val="0072603E"/>
    <w:rsid w:val="007263E6"/>
    <w:rsid w:val="00733556"/>
    <w:rsid w:val="007338F8"/>
    <w:rsid w:val="00734A5B"/>
    <w:rsid w:val="00736204"/>
    <w:rsid w:val="007364FF"/>
    <w:rsid w:val="00736DF2"/>
    <w:rsid w:val="0074026F"/>
    <w:rsid w:val="007429F6"/>
    <w:rsid w:val="00744E76"/>
    <w:rsid w:val="0074521D"/>
    <w:rsid w:val="00746009"/>
    <w:rsid w:val="00752198"/>
    <w:rsid w:val="00753881"/>
    <w:rsid w:val="007543D4"/>
    <w:rsid w:val="00754E24"/>
    <w:rsid w:val="007601D9"/>
    <w:rsid w:val="00760742"/>
    <w:rsid w:val="007642B7"/>
    <w:rsid w:val="0076797D"/>
    <w:rsid w:val="00767B36"/>
    <w:rsid w:val="007709A0"/>
    <w:rsid w:val="0077266C"/>
    <w:rsid w:val="0077411B"/>
    <w:rsid w:val="00774153"/>
    <w:rsid w:val="00774DA4"/>
    <w:rsid w:val="007752C2"/>
    <w:rsid w:val="0077786A"/>
    <w:rsid w:val="00777F7E"/>
    <w:rsid w:val="007800E5"/>
    <w:rsid w:val="007806EC"/>
    <w:rsid w:val="00781F0F"/>
    <w:rsid w:val="0078418F"/>
    <w:rsid w:val="00785461"/>
    <w:rsid w:val="00786BEB"/>
    <w:rsid w:val="00786D2D"/>
    <w:rsid w:val="0079015F"/>
    <w:rsid w:val="00792798"/>
    <w:rsid w:val="007947E3"/>
    <w:rsid w:val="0079583D"/>
    <w:rsid w:val="007A451B"/>
    <w:rsid w:val="007A5762"/>
    <w:rsid w:val="007A78C2"/>
    <w:rsid w:val="007B5F2D"/>
    <w:rsid w:val="007B600E"/>
    <w:rsid w:val="007B670C"/>
    <w:rsid w:val="007B77E2"/>
    <w:rsid w:val="007C0358"/>
    <w:rsid w:val="007C4E4D"/>
    <w:rsid w:val="007D0C84"/>
    <w:rsid w:val="007D3C4C"/>
    <w:rsid w:val="007D4A21"/>
    <w:rsid w:val="007E1FDF"/>
    <w:rsid w:val="007E22B1"/>
    <w:rsid w:val="007E2512"/>
    <w:rsid w:val="007E4B54"/>
    <w:rsid w:val="007E5CC7"/>
    <w:rsid w:val="007F003C"/>
    <w:rsid w:val="007F0F4A"/>
    <w:rsid w:val="007F0F70"/>
    <w:rsid w:val="007F1444"/>
    <w:rsid w:val="007F5EC7"/>
    <w:rsid w:val="00801906"/>
    <w:rsid w:val="00801B0E"/>
    <w:rsid w:val="008028A4"/>
    <w:rsid w:val="00802AA6"/>
    <w:rsid w:val="00802CAA"/>
    <w:rsid w:val="00803FCB"/>
    <w:rsid w:val="00804AF0"/>
    <w:rsid w:val="00804CB7"/>
    <w:rsid w:val="00805D70"/>
    <w:rsid w:val="008100C0"/>
    <w:rsid w:val="008133D7"/>
    <w:rsid w:val="00814224"/>
    <w:rsid w:val="00815BE7"/>
    <w:rsid w:val="00816D4A"/>
    <w:rsid w:val="00820AE8"/>
    <w:rsid w:val="00820B25"/>
    <w:rsid w:val="00821380"/>
    <w:rsid w:val="00821E2F"/>
    <w:rsid w:val="00827107"/>
    <w:rsid w:val="00830747"/>
    <w:rsid w:val="008339AE"/>
    <w:rsid w:val="00841567"/>
    <w:rsid w:val="0084409C"/>
    <w:rsid w:val="0084594B"/>
    <w:rsid w:val="00846EB2"/>
    <w:rsid w:val="00851366"/>
    <w:rsid w:val="00856309"/>
    <w:rsid w:val="0085728A"/>
    <w:rsid w:val="008573B3"/>
    <w:rsid w:val="008579AF"/>
    <w:rsid w:val="008624E8"/>
    <w:rsid w:val="00863860"/>
    <w:rsid w:val="00863A5E"/>
    <w:rsid w:val="00864F5A"/>
    <w:rsid w:val="00866F8F"/>
    <w:rsid w:val="00874F78"/>
    <w:rsid w:val="008768CA"/>
    <w:rsid w:val="0087777C"/>
    <w:rsid w:val="008825FE"/>
    <w:rsid w:val="00884A7F"/>
    <w:rsid w:val="0088617D"/>
    <w:rsid w:val="00886399"/>
    <w:rsid w:val="00886CC1"/>
    <w:rsid w:val="00887C25"/>
    <w:rsid w:val="0089068C"/>
    <w:rsid w:val="008911F9"/>
    <w:rsid w:val="0089262D"/>
    <w:rsid w:val="00892B5B"/>
    <w:rsid w:val="008960A1"/>
    <w:rsid w:val="00896227"/>
    <w:rsid w:val="008969BE"/>
    <w:rsid w:val="00896B8B"/>
    <w:rsid w:val="00897CD9"/>
    <w:rsid w:val="008A00CD"/>
    <w:rsid w:val="008B0C1C"/>
    <w:rsid w:val="008B70CA"/>
    <w:rsid w:val="008B7530"/>
    <w:rsid w:val="008B78D0"/>
    <w:rsid w:val="008B7F83"/>
    <w:rsid w:val="008C0513"/>
    <w:rsid w:val="008C384C"/>
    <w:rsid w:val="008D1A64"/>
    <w:rsid w:val="008D2F3C"/>
    <w:rsid w:val="008D64BB"/>
    <w:rsid w:val="008D7ADC"/>
    <w:rsid w:val="008E1B48"/>
    <w:rsid w:val="008E2E89"/>
    <w:rsid w:val="008E3089"/>
    <w:rsid w:val="008E7986"/>
    <w:rsid w:val="008F0731"/>
    <w:rsid w:val="008F5A08"/>
    <w:rsid w:val="008F5B3A"/>
    <w:rsid w:val="008F61EB"/>
    <w:rsid w:val="008F6389"/>
    <w:rsid w:val="008F6B7B"/>
    <w:rsid w:val="0090166D"/>
    <w:rsid w:val="0090187B"/>
    <w:rsid w:val="0090271F"/>
    <w:rsid w:val="00902E23"/>
    <w:rsid w:val="00905DA6"/>
    <w:rsid w:val="00907C28"/>
    <w:rsid w:val="009114D7"/>
    <w:rsid w:val="00911D63"/>
    <w:rsid w:val="00912D90"/>
    <w:rsid w:val="00912E7D"/>
    <w:rsid w:val="0091348E"/>
    <w:rsid w:val="0091484A"/>
    <w:rsid w:val="009149BA"/>
    <w:rsid w:val="00916172"/>
    <w:rsid w:val="00917CCB"/>
    <w:rsid w:val="00926896"/>
    <w:rsid w:val="00930B55"/>
    <w:rsid w:val="00936AF1"/>
    <w:rsid w:val="00942EC2"/>
    <w:rsid w:val="009454A7"/>
    <w:rsid w:val="00947481"/>
    <w:rsid w:val="00947C8A"/>
    <w:rsid w:val="009529CA"/>
    <w:rsid w:val="00960A74"/>
    <w:rsid w:val="009671EA"/>
    <w:rsid w:val="00976396"/>
    <w:rsid w:val="009766F6"/>
    <w:rsid w:val="00977A32"/>
    <w:rsid w:val="009844CB"/>
    <w:rsid w:val="00987856"/>
    <w:rsid w:val="009975BF"/>
    <w:rsid w:val="009A7F0A"/>
    <w:rsid w:val="009B0425"/>
    <w:rsid w:val="009B16B6"/>
    <w:rsid w:val="009C046D"/>
    <w:rsid w:val="009C3654"/>
    <w:rsid w:val="009C5D29"/>
    <w:rsid w:val="009D0E1E"/>
    <w:rsid w:val="009D1606"/>
    <w:rsid w:val="009D3C04"/>
    <w:rsid w:val="009D3FE5"/>
    <w:rsid w:val="009E011C"/>
    <w:rsid w:val="009E4913"/>
    <w:rsid w:val="009E4F4B"/>
    <w:rsid w:val="009F094B"/>
    <w:rsid w:val="009F172F"/>
    <w:rsid w:val="009F1B1C"/>
    <w:rsid w:val="009F2438"/>
    <w:rsid w:val="009F37B7"/>
    <w:rsid w:val="009F40C7"/>
    <w:rsid w:val="009F5E43"/>
    <w:rsid w:val="00A002C5"/>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266F"/>
    <w:rsid w:val="00A53039"/>
    <w:rsid w:val="00A53724"/>
    <w:rsid w:val="00A5780F"/>
    <w:rsid w:val="00A602BD"/>
    <w:rsid w:val="00A61060"/>
    <w:rsid w:val="00A61773"/>
    <w:rsid w:val="00A661E3"/>
    <w:rsid w:val="00A6766E"/>
    <w:rsid w:val="00A676E9"/>
    <w:rsid w:val="00A677CB"/>
    <w:rsid w:val="00A67C08"/>
    <w:rsid w:val="00A71399"/>
    <w:rsid w:val="00A718E0"/>
    <w:rsid w:val="00A71DF7"/>
    <w:rsid w:val="00A72CC5"/>
    <w:rsid w:val="00A73129"/>
    <w:rsid w:val="00A76C4D"/>
    <w:rsid w:val="00A776ED"/>
    <w:rsid w:val="00A81F5A"/>
    <w:rsid w:val="00A82346"/>
    <w:rsid w:val="00A82E4D"/>
    <w:rsid w:val="00A91205"/>
    <w:rsid w:val="00A91F5B"/>
    <w:rsid w:val="00A923DB"/>
    <w:rsid w:val="00A928D6"/>
    <w:rsid w:val="00A92BA1"/>
    <w:rsid w:val="00A93385"/>
    <w:rsid w:val="00A93E7C"/>
    <w:rsid w:val="00A94DD6"/>
    <w:rsid w:val="00A97C9B"/>
    <w:rsid w:val="00AA1FA2"/>
    <w:rsid w:val="00AA37A7"/>
    <w:rsid w:val="00AA4B14"/>
    <w:rsid w:val="00AA5E47"/>
    <w:rsid w:val="00AA746C"/>
    <w:rsid w:val="00AA77B5"/>
    <w:rsid w:val="00AB37E2"/>
    <w:rsid w:val="00AC1AC0"/>
    <w:rsid w:val="00AC31DA"/>
    <w:rsid w:val="00AC4276"/>
    <w:rsid w:val="00AC48C5"/>
    <w:rsid w:val="00AC6BC6"/>
    <w:rsid w:val="00AC7371"/>
    <w:rsid w:val="00AD06D3"/>
    <w:rsid w:val="00AD3D1D"/>
    <w:rsid w:val="00AD4EFF"/>
    <w:rsid w:val="00AD7DD5"/>
    <w:rsid w:val="00AE204E"/>
    <w:rsid w:val="00AE232B"/>
    <w:rsid w:val="00AE3797"/>
    <w:rsid w:val="00AE6F99"/>
    <w:rsid w:val="00AE7CE8"/>
    <w:rsid w:val="00AF03C7"/>
    <w:rsid w:val="00AF0565"/>
    <w:rsid w:val="00AF2BD7"/>
    <w:rsid w:val="00AF2E65"/>
    <w:rsid w:val="00B009DB"/>
    <w:rsid w:val="00B02810"/>
    <w:rsid w:val="00B02A63"/>
    <w:rsid w:val="00B03D04"/>
    <w:rsid w:val="00B070F5"/>
    <w:rsid w:val="00B1134D"/>
    <w:rsid w:val="00B1519E"/>
    <w:rsid w:val="00B15449"/>
    <w:rsid w:val="00B20A75"/>
    <w:rsid w:val="00B23770"/>
    <w:rsid w:val="00B31CA8"/>
    <w:rsid w:val="00B45A6A"/>
    <w:rsid w:val="00B520FF"/>
    <w:rsid w:val="00B53ED6"/>
    <w:rsid w:val="00B55FC4"/>
    <w:rsid w:val="00B6047F"/>
    <w:rsid w:val="00B6199A"/>
    <w:rsid w:val="00B65CD6"/>
    <w:rsid w:val="00B71545"/>
    <w:rsid w:val="00B76E61"/>
    <w:rsid w:val="00B7715C"/>
    <w:rsid w:val="00B81A47"/>
    <w:rsid w:val="00B8624F"/>
    <w:rsid w:val="00B93086"/>
    <w:rsid w:val="00B96EEA"/>
    <w:rsid w:val="00BA0393"/>
    <w:rsid w:val="00BA0A1E"/>
    <w:rsid w:val="00BA1014"/>
    <w:rsid w:val="00BA19ED"/>
    <w:rsid w:val="00BA300B"/>
    <w:rsid w:val="00BA37D7"/>
    <w:rsid w:val="00BA4B8D"/>
    <w:rsid w:val="00BA7D7E"/>
    <w:rsid w:val="00BB092B"/>
    <w:rsid w:val="00BB11C4"/>
    <w:rsid w:val="00BB26D3"/>
    <w:rsid w:val="00BB2ED5"/>
    <w:rsid w:val="00BB3E87"/>
    <w:rsid w:val="00BB787C"/>
    <w:rsid w:val="00BB7BE7"/>
    <w:rsid w:val="00BC0F7D"/>
    <w:rsid w:val="00BC1ED0"/>
    <w:rsid w:val="00BC7FA1"/>
    <w:rsid w:val="00BD0602"/>
    <w:rsid w:val="00BD1B2D"/>
    <w:rsid w:val="00BD3E12"/>
    <w:rsid w:val="00BD4E71"/>
    <w:rsid w:val="00BD513C"/>
    <w:rsid w:val="00BD5E10"/>
    <w:rsid w:val="00BD602B"/>
    <w:rsid w:val="00BE2402"/>
    <w:rsid w:val="00BE3255"/>
    <w:rsid w:val="00BE3EBF"/>
    <w:rsid w:val="00BE6EC9"/>
    <w:rsid w:val="00BF128E"/>
    <w:rsid w:val="00BF5647"/>
    <w:rsid w:val="00BF6530"/>
    <w:rsid w:val="00C00A12"/>
    <w:rsid w:val="00C00EB4"/>
    <w:rsid w:val="00C0300E"/>
    <w:rsid w:val="00C07A72"/>
    <w:rsid w:val="00C10623"/>
    <w:rsid w:val="00C11577"/>
    <w:rsid w:val="00C12127"/>
    <w:rsid w:val="00C1496A"/>
    <w:rsid w:val="00C166C7"/>
    <w:rsid w:val="00C17CD3"/>
    <w:rsid w:val="00C2086E"/>
    <w:rsid w:val="00C2233E"/>
    <w:rsid w:val="00C263E6"/>
    <w:rsid w:val="00C3091F"/>
    <w:rsid w:val="00C311E4"/>
    <w:rsid w:val="00C313BD"/>
    <w:rsid w:val="00C326D7"/>
    <w:rsid w:val="00C33079"/>
    <w:rsid w:val="00C3536D"/>
    <w:rsid w:val="00C37672"/>
    <w:rsid w:val="00C444F2"/>
    <w:rsid w:val="00C45231"/>
    <w:rsid w:val="00C4550B"/>
    <w:rsid w:val="00C45CEA"/>
    <w:rsid w:val="00C46AAE"/>
    <w:rsid w:val="00C541A3"/>
    <w:rsid w:val="00C560DC"/>
    <w:rsid w:val="00C56B0D"/>
    <w:rsid w:val="00C616B8"/>
    <w:rsid w:val="00C61F87"/>
    <w:rsid w:val="00C64F89"/>
    <w:rsid w:val="00C65AB2"/>
    <w:rsid w:val="00C702A7"/>
    <w:rsid w:val="00C72833"/>
    <w:rsid w:val="00C72A0B"/>
    <w:rsid w:val="00C7680F"/>
    <w:rsid w:val="00C76940"/>
    <w:rsid w:val="00C77EA5"/>
    <w:rsid w:val="00C80F1D"/>
    <w:rsid w:val="00C81581"/>
    <w:rsid w:val="00C82726"/>
    <w:rsid w:val="00C837D1"/>
    <w:rsid w:val="00C86ED0"/>
    <w:rsid w:val="00C91EF9"/>
    <w:rsid w:val="00C93F40"/>
    <w:rsid w:val="00C971E1"/>
    <w:rsid w:val="00CA0DA2"/>
    <w:rsid w:val="00CA1990"/>
    <w:rsid w:val="00CA1D8E"/>
    <w:rsid w:val="00CA3D0C"/>
    <w:rsid w:val="00CA5750"/>
    <w:rsid w:val="00CA7897"/>
    <w:rsid w:val="00CB2377"/>
    <w:rsid w:val="00CC0D6A"/>
    <w:rsid w:val="00CC10D6"/>
    <w:rsid w:val="00CC43A1"/>
    <w:rsid w:val="00CD0C7C"/>
    <w:rsid w:val="00CD47D7"/>
    <w:rsid w:val="00CD509C"/>
    <w:rsid w:val="00CD5FA3"/>
    <w:rsid w:val="00CD708D"/>
    <w:rsid w:val="00CD7ECA"/>
    <w:rsid w:val="00CE1377"/>
    <w:rsid w:val="00CE2522"/>
    <w:rsid w:val="00CE2AFC"/>
    <w:rsid w:val="00CE3B6F"/>
    <w:rsid w:val="00CF0667"/>
    <w:rsid w:val="00CF20E3"/>
    <w:rsid w:val="00CF42E1"/>
    <w:rsid w:val="00CF4987"/>
    <w:rsid w:val="00D01E09"/>
    <w:rsid w:val="00D17C97"/>
    <w:rsid w:val="00D2126E"/>
    <w:rsid w:val="00D233A0"/>
    <w:rsid w:val="00D255B6"/>
    <w:rsid w:val="00D264A8"/>
    <w:rsid w:val="00D2733F"/>
    <w:rsid w:val="00D2744D"/>
    <w:rsid w:val="00D305D8"/>
    <w:rsid w:val="00D309CC"/>
    <w:rsid w:val="00D31EF4"/>
    <w:rsid w:val="00D323CE"/>
    <w:rsid w:val="00D32F03"/>
    <w:rsid w:val="00D336EF"/>
    <w:rsid w:val="00D34BAF"/>
    <w:rsid w:val="00D34DED"/>
    <w:rsid w:val="00D402AE"/>
    <w:rsid w:val="00D4107C"/>
    <w:rsid w:val="00D42910"/>
    <w:rsid w:val="00D42D17"/>
    <w:rsid w:val="00D44418"/>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0DC5"/>
    <w:rsid w:val="00D724FE"/>
    <w:rsid w:val="00D7265E"/>
    <w:rsid w:val="00D738D6"/>
    <w:rsid w:val="00D75169"/>
    <w:rsid w:val="00D75373"/>
    <w:rsid w:val="00D755EB"/>
    <w:rsid w:val="00D82051"/>
    <w:rsid w:val="00D83B86"/>
    <w:rsid w:val="00D8751E"/>
    <w:rsid w:val="00D87592"/>
    <w:rsid w:val="00D87C1E"/>
    <w:rsid w:val="00D87E00"/>
    <w:rsid w:val="00D90241"/>
    <w:rsid w:val="00D908CC"/>
    <w:rsid w:val="00D9134D"/>
    <w:rsid w:val="00D918E7"/>
    <w:rsid w:val="00D94102"/>
    <w:rsid w:val="00DA41B1"/>
    <w:rsid w:val="00DA4F7A"/>
    <w:rsid w:val="00DA6748"/>
    <w:rsid w:val="00DA7A03"/>
    <w:rsid w:val="00DA7AB5"/>
    <w:rsid w:val="00DB1818"/>
    <w:rsid w:val="00DB562B"/>
    <w:rsid w:val="00DB5E86"/>
    <w:rsid w:val="00DC1EFE"/>
    <w:rsid w:val="00DC309B"/>
    <w:rsid w:val="00DC329B"/>
    <w:rsid w:val="00DC371D"/>
    <w:rsid w:val="00DC376C"/>
    <w:rsid w:val="00DC4DA2"/>
    <w:rsid w:val="00DC606D"/>
    <w:rsid w:val="00DD0D03"/>
    <w:rsid w:val="00DD0FAA"/>
    <w:rsid w:val="00DD18E2"/>
    <w:rsid w:val="00DD33C5"/>
    <w:rsid w:val="00DD37AD"/>
    <w:rsid w:val="00DD48D0"/>
    <w:rsid w:val="00DD4C17"/>
    <w:rsid w:val="00DE0800"/>
    <w:rsid w:val="00DE1934"/>
    <w:rsid w:val="00DE24E2"/>
    <w:rsid w:val="00DE2C8F"/>
    <w:rsid w:val="00DE5F0D"/>
    <w:rsid w:val="00DF07C7"/>
    <w:rsid w:val="00DF1729"/>
    <w:rsid w:val="00DF2B1F"/>
    <w:rsid w:val="00DF6189"/>
    <w:rsid w:val="00DF62CD"/>
    <w:rsid w:val="00E00340"/>
    <w:rsid w:val="00E017F8"/>
    <w:rsid w:val="00E024C7"/>
    <w:rsid w:val="00E066F0"/>
    <w:rsid w:val="00E11FBA"/>
    <w:rsid w:val="00E135F9"/>
    <w:rsid w:val="00E135FC"/>
    <w:rsid w:val="00E15FEC"/>
    <w:rsid w:val="00E16509"/>
    <w:rsid w:val="00E179C4"/>
    <w:rsid w:val="00E20C1E"/>
    <w:rsid w:val="00E22C63"/>
    <w:rsid w:val="00E23941"/>
    <w:rsid w:val="00E23A0E"/>
    <w:rsid w:val="00E25652"/>
    <w:rsid w:val="00E25959"/>
    <w:rsid w:val="00E25B0D"/>
    <w:rsid w:val="00E312A0"/>
    <w:rsid w:val="00E320E8"/>
    <w:rsid w:val="00E34208"/>
    <w:rsid w:val="00E3507C"/>
    <w:rsid w:val="00E37097"/>
    <w:rsid w:val="00E404C8"/>
    <w:rsid w:val="00E42A7C"/>
    <w:rsid w:val="00E441B7"/>
    <w:rsid w:val="00E44582"/>
    <w:rsid w:val="00E468FF"/>
    <w:rsid w:val="00E46F03"/>
    <w:rsid w:val="00E5006C"/>
    <w:rsid w:val="00E50ACC"/>
    <w:rsid w:val="00E52814"/>
    <w:rsid w:val="00E55017"/>
    <w:rsid w:val="00E5515A"/>
    <w:rsid w:val="00E55188"/>
    <w:rsid w:val="00E56275"/>
    <w:rsid w:val="00E60B57"/>
    <w:rsid w:val="00E70A5F"/>
    <w:rsid w:val="00E72324"/>
    <w:rsid w:val="00E72ABE"/>
    <w:rsid w:val="00E74849"/>
    <w:rsid w:val="00E766B0"/>
    <w:rsid w:val="00E76D0E"/>
    <w:rsid w:val="00E77645"/>
    <w:rsid w:val="00E85AAC"/>
    <w:rsid w:val="00E863AD"/>
    <w:rsid w:val="00E876B9"/>
    <w:rsid w:val="00E87C7E"/>
    <w:rsid w:val="00E92620"/>
    <w:rsid w:val="00E92F3E"/>
    <w:rsid w:val="00E94A6D"/>
    <w:rsid w:val="00E95242"/>
    <w:rsid w:val="00E963AF"/>
    <w:rsid w:val="00E9653E"/>
    <w:rsid w:val="00E97A6A"/>
    <w:rsid w:val="00E97A75"/>
    <w:rsid w:val="00EA13C3"/>
    <w:rsid w:val="00EB1D71"/>
    <w:rsid w:val="00EB26BD"/>
    <w:rsid w:val="00EB283B"/>
    <w:rsid w:val="00EB3A5B"/>
    <w:rsid w:val="00EB3AE6"/>
    <w:rsid w:val="00EB51C6"/>
    <w:rsid w:val="00EB625D"/>
    <w:rsid w:val="00EB7DBC"/>
    <w:rsid w:val="00EC0735"/>
    <w:rsid w:val="00EC1E30"/>
    <w:rsid w:val="00EC1F13"/>
    <w:rsid w:val="00EC2476"/>
    <w:rsid w:val="00EC34C0"/>
    <w:rsid w:val="00EC43BD"/>
    <w:rsid w:val="00EC4A25"/>
    <w:rsid w:val="00EC523E"/>
    <w:rsid w:val="00EC5242"/>
    <w:rsid w:val="00EC66DA"/>
    <w:rsid w:val="00EC6DEF"/>
    <w:rsid w:val="00EC74C4"/>
    <w:rsid w:val="00ED0A0B"/>
    <w:rsid w:val="00ED3BAC"/>
    <w:rsid w:val="00ED57CE"/>
    <w:rsid w:val="00EE005C"/>
    <w:rsid w:val="00EE26B7"/>
    <w:rsid w:val="00EE3D06"/>
    <w:rsid w:val="00EE5AA7"/>
    <w:rsid w:val="00EE696A"/>
    <w:rsid w:val="00EF0368"/>
    <w:rsid w:val="00EF03DB"/>
    <w:rsid w:val="00EF084E"/>
    <w:rsid w:val="00EF21C7"/>
    <w:rsid w:val="00EF3D53"/>
    <w:rsid w:val="00EF44F8"/>
    <w:rsid w:val="00EF51E4"/>
    <w:rsid w:val="00EF63C4"/>
    <w:rsid w:val="00EF646C"/>
    <w:rsid w:val="00EF7447"/>
    <w:rsid w:val="00F0075D"/>
    <w:rsid w:val="00F025A2"/>
    <w:rsid w:val="00F03A34"/>
    <w:rsid w:val="00F04712"/>
    <w:rsid w:val="00F05063"/>
    <w:rsid w:val="00F066AD"/>
    <w:rsid w:val="00F112A7"/>
    <w:rsid w:val="00F1197C"/>
    <w:rsid w:val="00F134B8"/>
    <w:rsid w:val="00F14048"/>
    <w:rsid w:val="00F157A1"/>
    <w:rsid w:val="00F21311"/>
    <w:rsid w:val="00F2275C"/>
    <w:rsid w:val="00F22A0A"/>
    <w:rsid w:val="00F22EC7"/>
    <w:rsid w:val="00F24B0C"/>
    <w:rsid w:val="00F25B0A"/>
    <w:rsid w:val="00F3058B"/>
    <w:rsid w:val="00F305B5"/>
    <w:rsid w:val="00F3112C"/>
    <w:rsid w:val="00F325C8"/>
    <w:rsid w:val="00F3556C"/>
    <w:rsid w:val="00F35E12"/>
    <w:rsid w:val="00F37886"/>
    <w:rsid w:val="00F412EA"/>
    <w:rsid w:val="00F42BC6"/>
    <w:rsid w:val="00F43FB7"/>
    <w:rsid w:val="00F45F2C"/>
    <w:rsid w:val="00F57312"/>
    <w:rsid w:val="00F62AEB"/>
    <w:rsid w:val="00F63351"/>
    <w:rsid w:val="00F63783"/>
    <w:rsid w:val="00F64664"/>
    <w:rsid w:val="00F653B8"/>
    <w:rsid w:val="00F6691C"/>
    <w:rsid w:val="00F66FEC"/>
    <w:rsid w:val="00F703CE"/>
    <w:rsid w:val="00F70647"/>
    <w:rsid w:val="00F725F6"/>
    <w:rsid w:val="00F731CE"/>
    <w:rsid w:val="00F738D8"/>
    <w:rsid w:val="00F741BF"/>
    <w:rsid w:val="00F742F8"/>
    <w:rsid w:val="00F74380"/>
    <w:rsid w:val="00F80EF2"/>
    <w:rsid w:val="00F81C94"/>
    <w:rsid w:val="00F83FE1"/>
    <w:rsid w:val="00F85164"/>
    <w:rsid w:val="00F855B5"/>
    <w:rsid w:val="00F859C9"/>
    <w:rsid w:val="00F923B2"/>
    <w:rsid w:val="00F94ABD"/>
    <w:rsid w:val="00F971DF"/>
    <w:rsid w:val="00FA1266"/>
    <w:rsid w:val="00FA47C1"/>
    <w:rsid w:val="00FA5758"/>
    <w:rsid w:val="00FA7E1D"/>
    <w:rsid w:val="00FB05AF"/>
    <w:rsid w:val="00FB140E"/>
    <w:rsid w:val="00FB2288"/>
    <w:rsid w:val="00FB4094"/>
    <w:rsid w:val="00FB58D8"/>
    <w:rsid w:val="00FB7999"/>
    <w:rsid w:val="00FB7E83"/>
    <w:rsid w:val="00FC1192"/>
    <w:rsid w:val="00FD36C1"/>
    <w:rsid w:val="00FD68AD"/>
    <w:rsid w:val="00FE47F4"/>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w:uiPriority="78" w:qFormat="1"/>
    <w:lsdException w:name="List Bullet 2" w:uiPriority="78" w:qFormat="1"/>
    <w:lsdException w:name="List Bullet 3" w:uiPriority="78"/>
    <w:lsdException w:name="List Bullet 4" w:uiPriority="78"/>
    <w:lsdException w:name="List Bullet 5" w:uiPriority="78"/>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D1A"/>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uiPriority w:val="78"/>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uiPriority w:val="78"/>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paragraph" w:customStyle="1" w:styleId="NormalParagraph">
    <w:name w:val="Normal Paragraph"/>
    <w:link w:val="NormalParagraphChar"/>
    <w:qFormat/>
    <w:rsid w:val="00C541A3"/>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C541A3"/>
    <w:rPr>
      <w:rFonts w:ascii="Arial" w:eastAsia="SimSun" w:hAnsi="Arial"/>
      <w:sz w:val="22"/>
      <w:szCs w:val="22"/>
    </w:rPr>
  </w:style>
  <w:style w:type="paragraph" w:styleId="ListBullet">
    <w:name w:val="List Bullet"/>
    <w:basedOn w:val="Normal"/>
    <w:uiPriority w:val="78"/>
    <w:qFormat/>
    <w:rsid w:val="005E0606"/>
    <w:pPr>
      <w:tabs>
        <w:tab w:val="num" w:pos="425"/>
      </w:tabs>
      <w:spacing w:after="120" w:line="271" w:lineRule="auto"/>
      <w:ind w:left="425" w:hanging="425"/>
    </w:pPr>
    <w:rPr>
      <w:rFonts w:asciiTheme="minorHAnsi" w:eastAsiaTheme="minorHAnsi" w:hAnsiTheme="minorHAnsi" w:cstheme="minorBidi"/>
      <w:szCs w:val="20"/>
    </w:rPr>
  </w:style>
  <w:style w:type="paragraph" w:styleId="ListBullet2">
    <w:name w:val="List Bullet 2"/>
    <w:basedOn w:val="ListBullet"/>
    <w:uiPriority w:val="78"/>
    <w:qFormat/>
    <w:rsid w:val="005E0606"/>
    <w:pPr>
      <w:tabs>
        <w:tab w:val="clear" w:pos="425"/>
        <w:tab w:val="num" w:pos="851"/>
      </w:tabs>
      <w:ind w:left="850"/>
    </w:pPr>
  </w:style>
  <w:style w:type="paragraph" w:styleId="ListBullet3">
    <w:name w:val="List Bullet 3"/>
    <w:basedOn w:val="ListBullet2"/>
    <w:uiPriority w:val="78"/>
    <w:unhideWhenUsed/>
    <w:rsid w:val="005E0606"/>
    <w:pPr>
      <w:tabs>
        <w:tab w:val="clear" w:pos="851"/>
        <w:tab w:val="num" w:pos="1276"/>
      </w:tabs>
      <w:ind w:left="1275"/>
    </w:pPr>
  </w:style>
  <w:style w:type="numbering" w:customStyle="1" w:styleId="RSBullets">
    <w:name w:val="R&amp;S Bullets"/>
    <w:uiPriority w:val="99"/>
    <w:rsid w:val="005E0606"/>
    <w:pPr>
      <w:numPr>
        <w:numId w:val="36"/>
      </w:numPr>
    </w:pPr>
  </w:style>
  <w:style w:type="character" w:customStyle="1" w:styleId="EQChar">
    <w:name w:val="EQ Char"/>
    <w:link w:val="EQ"/>
    <w:qFormat/>
    <w:rsid w:val="00FD36C1"/>
    <w:rPr>
      <w:noProof/>
      <w:szCs w:val="24"/>
      <w:lang w:val="en-US" w:eastAsia="en-US"/>
    </w:rPr>
  </w:style>
  <w:style w:type="character" w:customStyle="1" w:styleId="GuidanceChar">
    <w:name w:val="Guidance Char"/>
    <w:link w:val="Guidance"/>
    <w:rsid w:val="00FD36C1"/>
    <w:rPr>
      <w:i/>
      <w:color w:val="0000F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20796835">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632</TotalTime>
  <Pages>5</Pages>
  <Words>2136</Words>
  <Characters>12177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327</cp:revision>
  <cp:lastPrinted>2019-02-25T14:05:00Z</cp:lastPrinted>
  <dcterms:created xsi:type="dcterms:W3CDTF">2022-01-10T21:43:00Z</dcterms:created>
  <dcterms:modified xsi:type="dcterms:W3CDTF">2023-09-27T18:39:00Z</dcterms:modified>
  <cp:category/>
</cp:coreProperties>
</file>